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FC030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16F5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416F5">
        <w:rPr>
          <w:b/>
          <w:noProof/>
          <w:sz w:val="24"/>
        </w:rPr>
        <w:t>9</w:t>
      </w:r>
      <w:r w:rsidR="00EF20A8">
        <w:rPr>
          <w:b/>
          <w:noProof/>
          <w:sz w:val="24"/>
        </w:rPr>
        <w:t>5</w:t>
      </w:r>
      <w:r w:rsidR="005416F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416F5">
        <w:rPr>
          <w:b/>
          <w:i/>
          <w:noProof/>
          <w:sz w:val="28"/>
        </w:rPr>
        <w:t>R5-22</w:t>
      </w:r>
      <w:r w:rsidR="00F144EC">
        <w:rPr>
          <w:b/>
          <w:i/>
          <w:noProof/>
          <w:sz w:val="28"/>
        </w:rPr>
        <w:t>2699</w:t>
      </w:r>
    </w:p>
    <w:p w14:paraId="7CB45193" w14:textId="352FAD9E" w:rsidR="001E41F3" w:rsidRDefault="005416F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EF20A8">
        <w:rPr>
          <w:b/>
          <w:noProof/>
          <w:sz w:val="24"/>
        </w:rPr>
        <w:t>9</w:t>
      </w:r>
      <w:r w:rsidR="00EF20A8" w:rsidRPr="00EF20A8">
        <w:rPr>
          <w:b/>
          <w:noProof/>
          <w:sz w:val="24"/>
          <w:vertAlign w:val="superscript"/>
        </w:rPr>
        <w:t>th</w:t>
      </w:r>
      <w:r w:rsidR="00EF20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F20A8">
        <w:rPr>
          <w:b/>
          <w:noProof/>
          <w:sz w:val="24"/>
        </w:rPr>
        <w:t>20</w:t>
      </w:r>
      <w:r w:rsidRPr="005416F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F20A8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A45E60" w:rsidR="005416F5" w:rsidRPr="00410371" w:rsidRDefault="001C29F4" w:rsidP="005416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36.521-2</w:t>
            </w:r>
          </w:p>
        </w:tc>
        <w:tc>
          <w:tcPr>
            <w:tcW w:w="709" w:type="dxa"/>
          </w:tcPr>
          <w:p w14:paraId="77009707" w14:textId="33E41E32" w:rsidR="005416F5" w:rsidRDefault="005416F5" w:rsidP="005416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C59970" w:rsidR="005416F5" w:rsidRPr="00F144EC" w:rsidRDefault="00F144EC" w:rsidP="00F144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144EC">
              <w:rPr>
                <w:rFonts w:hint="eastAsia"/>
                <w:b/>
                <w:noProof/>
                <w:sz w:val="28"/>
              </w:rPr>
              <w:t>0982</w:t>
            </w:r>
          </w:p>
        </w:tc>
        <w:tc>
          <w:tcPr>
            <w:tcW w:w="709" w:type="dxa"/>
          </w:tcPr>
          <w:p w14:paraId="09D2C09B" w14:textId="2D8E89E6" w:rsidR="005416F5" w:rsidRDefault="005416F5" w:rsidP="005416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DF982F" w:rsidR="005416F5" w:rsidRPr="00410371" w:rsidRDefault="005416F5" w:rsidP="005416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E027A73" w:rsidR="005416F5" w:rsidRDefault="005416F5" w:rsidP="005416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A94AB8" w:rsidR="005416F5" w:rsidRPr="001C29F4" w:rsidRDefault="001C29F4" w:rsidP="00ED351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C29F4">
              <w:rPr>
                <w:rFonts w:hint="eastAsia"/>
                <w:b/>
                <w:noProof/>
                <w:sz w:val="28"/>
              </w:rPr>
              <w:t>1</w:t>
            </w:r>
            <w:r w:rsidRPr="001C29F4">
              <w:rPr>
                <w:b/>
                <w:noProof/>
                <w:sz w:val="28"/>
              </w:rPr>
              <w:t>6.1</w:t>
            </w:r>
            <w:r w:rsidR="00ED3515">
              <w:rPr>
                <w:b/>
                <w:noProof/>
                <w:sz w:val="28"/>
              </w:rPr>
              <w:t>2</w:t>
            </w:r>
            <w:r w:rsidRPr="001C29F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416F5" w:rsidRPr="001C29F4" w:rsidRDefault="005416F5" w:rsidP="005416F5">
            <w:pPr>
              <w:pStyle w:val="CRCoverPage"/>
              <w:spacing w:after="0"/>
              <w:rPr>
                <w:b/>
                <w:noProof/>
              </w:rPr>
            </w:pPr>
          </w:p>
        </w:tc>
      </w:tr>
      <w:tr w:rsidR="005416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416F5" w:rsidRPr="00F25D98" w:rsidRDefault="005416F5" w:rsidP="005416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16F5" w14:paraId="296CF086" w14:textId="77777777" w:rsidTr="00547111">
        <w:tc>
          <w:tcPr>
            <w:tcW w:w="9641" w:type="dxa"/>
            <w:gridSpan w:val="9"/>
          </w:tcPr>
          <w:p w14:paraId="7D4A60B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3A898E" w:rsidR="001E41F3" w:rsidRDefault="00F144EC">
            <w:pPr>
              <w:pStyle w:val="CRCoverPage"/>
              <w:spacing w:after="0"/>
              <w:ind w:left="100"/>
              <w:rPr>
                <w:noProof/>
              </w:rPr>
            </w:pPr>
            <w:r w:rsidRPr="00F144EC">
              <w:rPr>
                <w:noProof/>
              </w:rPr>
              <w:t>Removal of MPR and A-MPR for category 1bis from applicability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9EE8BF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</w:p>
        </w:tc>
      </w:tr>
      <w:tr w:rsidR="005416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82EC4E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5416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8145CF" w:rsidR="005416F5" w:rsidRDefault="009C56A0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TEI13_Test, </w:t>
            </w:r>
            <w:r w:rsidRPr="009C56A0">
              <w:rPr>
                <w:noProof/>
              </w:rPr>
              <w:t>LTE_UE_cat_1RX-UEConTest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416F5" w:rsidRDefault="005416F5" w:rsidP="005416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69152E" w:rsidR="005416F5" w:rsidRDefault="005416F5" w:rsidP="00EF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EF20A8">
              <w:rPr>
                <w:noProof/>
              </w:rPr>
              <w:t>4-25</w:t>
            </w:r>
          </w:p>
        </w:tc>
      </w:tr>
      <w:tr w:rsidR="005416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6321CA" w:rsidR="005416F5" w:rsidRDefault="005416F5" w:rsidP="005416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416F5" w:rsidRDefault="005416F5" w:rsidP="005416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5FEBFE" w:rsidR="005416F5" w:rsidRDefault="009C56A0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Rel-16</w:t>
            </w:r>
          </w:p>
        </w:tc>
      </w:tr>
      <w:tr w:rsidR="005416F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416F5" w:rsidRDefault="005416F5" w:rsidP="005416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416F5" w:rsidRDefault="005416F5" w:rsidP="005416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5416F5" w:rsidRPr="007C2097" w:rsidRDefault="005416F5" w:rsidP="005416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416F5" w14:paraId="7FBEB8E7" w14:textId="77777777" w:rsidTr="00547111">
        <w:tc>
          <w:tcPr>
            <w:tcW w:w="1843" w:type="dxa"/>
          </w:tcPr>
          <w:p w14:paraId="44A3A604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5D13DA" w:rsidR="005416F5" w:rsidRDefault="00ED3515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According </w:t>
            </w:r>
            <w:r>
              <w:rPr>
                <w:noProof/>
              </w:rPr>
              <w:t>to TS36.521-1, the MPR and A-MPR requirement is apply in another test cases and test cases is no need to be included in applicability table.</w:t>
            </w:r>
          </w:p>
        </w:tc>
      </w:tr>
      <w:tr w:rsidR="005416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9D9F82" w:rsidR="005416F5" w:rsidRDefault="00ED3515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Deleted 6.2.3EB and 6.2.4EB from Table </w:t>
            </w:r>
            <w:r>
              <w:rPr>
                <w:noProof/>
              </w:rPr>
              <w:t>4.1-1.</w:t>
            </w:r>
          </w:p>
        </w:tc>
      </w:tr>
      <w:tr w:rsidR="005416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EE2380" w:rsidR="005416F5" w:rsidRDefault="00ED3515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>
              <w:rPr>
                <w:rFonts w:hint="eastAsia"/>
                <w:noProof/>
              </w:rPr>
              <w:t xml:space="preserve">pplicability </w:t>
            </w:r>
            <w:r>
              <w:rPr>
                <w:noProof/>
              </w:rPr>
              <w:t>table will be misleading for category 1bis test.</w:t>
            </w:r>
          </w:p>
        </w:tc>
      </w:tr>
      <w:tr w:rsidR="005416F5" w14:paraId="034AF533" w14:textId="77777777" w:rsidTr="00547111">
        <w:tc>
          <w:tcPr>
            <w:tcW w:w="2694" w:type="dxa"/>
            <w:gridSpan w:val="2"/>
          </w:tcPr>
          <w:p w14:paraId="39D9EB5B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D4C855" w:rsidR="005416F5" w:rsidRDefault="00ED3515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4.1</w:t>
            </w:r>
          </w:p>
        </w:tc>
      </w:tr>
      <w:tr w:rsidR="005416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416F5" w:rsidRDefault="005416F5" w:rsidP="0054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16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62EC1" w:rsidR="005416F5" w:rsidRDefault="00ED351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416F5" w:rsidRDefault="005416F5" w:rsidP="0054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0CA611" w:rsidR="005416F5" w:rsidRDefault="00ED351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4B88B6" w:rsidR="005416F5" w:rsidRDefault="00ED351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DE3EAE" w:rsidR="005416F5" w:rsidRDefault="00ED3515" w:rsidP="00F14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The corresponding </w:t>
            </w:r>
            <w:r>
              <w:rPr>
                <w:noProof/>
              </w:rPr>
              <w:t xml:space="preserve">changes in </w:t>
            </w:r>
            <w:r w:rsidR="00F144EC">
              <w:rPr>
                <w:rFonts w:hint="eastAsia"/>
                <w:noProof/>
              </w:rPr>
              <w:t xml:space="preserve">TS36.521-1 </w:t>
            </w:r>
            <w:r>
              <w:rPr>
                <w:noProof/>
              </w:rPr>
              <w:t xml:space="preserve">CR </w:t>
            </w:r>
            <w:r w:rsidR="00F144EC">
              <w:rPr>
                <w:noProof/>
              </w:rPr>
              <w:t>5408 (R5-222698</w:t>
            </w:r>
            <w:bookmarkStart w:id="1" w:name="_GoBack"/>
            <w:bookmarkEnd w:id="1"/>
            <w:r>
              <w:rPr>
                <w:noProof/>
              </w:rPr>
              <w:t>)</w:t>
            </w:r>
          </w:p>
        </w:tc>
      </w:tr>
      <w:tr w:rsidR="005416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416F5" w:rsidRPr="008863B9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416F5" w:rsidRPr="008863B9" w:rsidRDefault="005416F5" w:rsidP="005416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16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253C7A" w14:textId="77777777" w:rsidR="005416F5" w:rsidRDefault="005416F5" w:rsidP="005416F5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1F8DECD0" w14:textId="77777777" w:rsidR="005416F5" w:rsidRDefault="005416F5" w:rsidP="005416F5">
      <w:pPr>
        <w:rPr>
          <w:rFonts w:eastAsia="PMingLiU"/>
        </w:rPr>
      </w:pPr>
      <w:bookmarkStart w:id="2" w:name="_Toc44323941"/>
      <w:bookmarkStart w:id="3" w:name="_Toc52990134"/>
      <w:bookmarkStart w:id="4" w:name="_Toc60823333"/>
      <w:bookmarkStart w:id="5" w:name="_Toc60825255"/>
      <w:bookmarkStart w:id="6" w:name="_Toc69306156"/>
      <w:bookmarkStart w:id="7" w:name="_Toc69309872"/>
      <w:bookmarkStart w:id="8" w:name="OLE_LINK54"/>
      <w:r>
        <w:rPr>
          <w:highlight w:val="yellow"/>
        </w:rPr>
        <w:t>&lt;Unchanged Sections Skipped&gt;</w:t>
      </w:r>
    </w:p>
    <w:p w14:paraId="1116CCF5" w14:textId="77777777" w:rsidR="00ED3515" w:rsidRDefault="00ED3515" w:rsidP="00ED3515">
      <w:pPr>
        <w:pStyle w:val="Heading2"/>
        <w:rPr>
          <w:lang w:eastAsia="en-GB"/>
        </w:rPr>
      </w:pPr>
      <w:bookmarkStart w:id="9" w:name="_Toc90567089"/>
      <w:bookmarkStart w:id="10" w:name="_Toc75430300"/>
      <w:bookmarkStart w:id="11" w:name="_Toc58525798"/>
      <w:bookmarkStart w:id="12" w:name="_Toc52300538"/>
      <w:bookmarkStart w:id="13" w:name="_Toc44053559"/>
      <w:bookmarkStart w:id="14" w:name="_Toc29486712"/>
      <w:bookmarkStart w:id="15" w:name="_Toc20840015"/>
      <w:bookmarkEnd w:id="2"/>
      <w:bookmarkEnd w:id="3"/>
      <w:bookmarkEnd w:id="4"/>
      <w:bookmarkEnd w:id="5"/>
      <w:bookmarkEnd w:id="6"/>
      <w:bookmarkEnd w:id="7"/>
      <w:bookmarkEnd w:id="8"/>
      <w:r>
        <w:t>4.1</w:t>
      </w:r>
      <w:r>
        <w:tab/>
        <w:t>RF conformance test cases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2C18761" w14:textId="77777777" w:rsidR="00ED3515" w:rsidRDefault="00ED3515" w:rsidP="00ED3515">
      <w:pPr>
        <w:pStyle w:val="NO"/>
        <w:keepNext/>
        <w:rPr>
          <w:lang w:eastAsia="zh-CN"/>
        </w:rPr>
      </w:pPr>
      <w:r>
        <w:t>NOTE:</w:t>
      </w:r>
      <w:r>
        <w:tab/>
        <w:t>To determine applicability of a test case, FGI support in combined or fdd-Add-UE-EUTRA-Capabilities or tdd-Add-UE-EUTRA-Capabilities</w:t>
      </w:r>
      <w:r>
        <w:rPr>
          <w:rFonts w:eastAsia="PMingLiU"/>
        </w:rPr>
        <w:t xml:space="preserve"> is taken into account.</w:t>
      </w:r>
    </w:p>
    <w:p w14:paraId="45736CCE" w14:textId="77777777" w:rsidR="00ED3515" w:rsidRDefault="00ED3515" w:rsidP="00ED3515">
      <w:pPr>
        <w:pStyle w:val="TH"/>
        <w:rPr>
          <w:lang w:eastAsia="zh-TW"/>
        </w:rPr>
      </w:pPr>
      <w:r>
        <w:t>Table 4.1-1: Applicability of RF conformance test cases, ref. TS 36.521-1 [1]</w:t>
      </w:r>
    </w:p>
    <w:tbl>
      <w:tblPr>
        <w:tblW w:w="10674" w:type="dxa"/>
        <w:tblInd w:w="57" w:type="dxa"/>
        <w:tblLayout w:type="fixed"/>
        <w:tblCellMar>
          <w:left w:w="99" w:type="dxa"/>
          <w:right w:w="99" w:type="dxa"/>
        </w:tblCellMar>
        <w:tblLook w:val="0480" w:firstRow="0" w:lastRow="0" w:firstColumn="1" w:lastColumn="0" w:noHBand="0" w:noVBand="1"/>
        <w:tblPrChange w:id="16" w:author="Amy TAO" w:date="2022-04-25T01:22:00Z">
          <w:tblPr>
            <w:tblW w:w="0" w:type="dxa"/>
            <w:tblInd w:w="57" w:type="dxa"/>
            <w:tblLayout w:type="fixed"/>
            <w:tblCellMar>
              <w:left w:w="99" w:type="dxa"/>
              <w:right w:w="99" w:type="dxa"/>
            </w:tblCellMar>
            <w:tblLook w:val="0480" w:firstRow="0" w:lastRow="0" w:firstColumn="1" w:lastColumn="0" w:noHBand="0" w:noVBand="1"/>
          </w:tblPr>
        </w:tblPrChange>
      </w:tblPr>
      <w:tblGrid>
        <w:gridCol w:w="1008"/>
        <w:gridCol w:w="1646"/>
        <w:gridCol w:w="992"/>
        <w:gridCol w:w="1134"/>
        <w:gridCol w:w="2292"/>
        <w:gridCol w:w="1192"/>
        <w:gridCol w:w="1101"/>
        <w:gridCol w:w="1309"/>
        <w:tblGridChange w:id="17">
          <w:tblGrid>
            <w:gridCol w:w="1008"/>
            <w:gridCol w:w="1646"/>
            <w:gridCol w:w="992"/>
            <w:gridCol w:w="1134"/>
            <w:gridCol w:w="2292"/>
            <w:gridCol w:w="1192"/>
            <w:gridCol w:w="1101"/>
            <w:gridCol w:w="1309"/>
          </w:tblGrid>
        </w:tblGridChange>
      </w:tblGrid>
      <w:tr w:rsidR="00ED3515" w14:paraId="156DEE06" w14:textId="77777777" w:rsidTr="00ED3515">
        <w:trPr>
          <w:cantSplit/>
          <w:trHeight w:val="346"/>
          <w:tblHeader/>
          <w:trPrChange w:id="18" w:author="Amy TAO" w:date="2022-04-25T01:22:00Z">
            <w:trPr>
              <w:cantSplit/>
              <w:trHeight w:val="346"/>
              <w:tblHeader/>
            </w:trPr>
          </w:trPrChange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9" w:author="Amy TAO" w:date="2022-04-25T01:22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21E922" w14:textId="77777777" w:rsidR="00ED3515" w:rsidRDefault="00ED3515">
            <w:pPr>
              <w:pStyle w:val="TH"/>
            </w:pPr>
            <w:r>
              <w:t>Clause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0" w:author="Amy TAO" w:date="2022-04-25T01:22:00Z">
              <w:tcPr>
                <w:tcW w:w="164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7F9B66F" w14:textId="77777777" w:rsidR="00ED3515" w:rsidRDefault="00ED3515">
            <w:pPr>
              <w:pStyle w:val="TH"/>
            </w:pPr>
            <w:r>
              <w:t>Title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1" w:author="Amy TAO" w:date="2022-04-25T01:2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D8AE8B" w14:textId="77777777" w:rsidR="00ED3515" w:rsidRDefault="00ED3515">
            <w:pPr>
              <w:pStyle w:val="TH"/>
            </w:pPr>
            <w:r>
              <w:t>Release</w:t>
            </w:r>
          </w:p>
        </w:tc>
        <w:tc>
          <w:tcPr>
            <w:tcW w:w="3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" w:author="Amy TAO" w:date="2022-04-25T01:22:00Z">
              <w:tcPr>
                <w:tcW w:w="3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ACEBC2" w14:textId="77777777" w:rsidR="00ED3515" w:rsidRDefault="00ED3515">
            <w:pPr>
              <w:pStyle w:val="TH"/>
            </w:pPr>
            <w:r>
              <w:t>Applicability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Amy TAO" w:date="2022-04-25T01:22:00Z">
              <w:tcPr>
                <w:tcW w:w="1192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DD1C1D" w14:textId="77777777" w:rsidR="00ED3515" w:rsidRDefault="00ED3515">
            <w:pPr>
              <w:pStyle w:val="TH"/>
            </w:pPr>
            <w:r>
              <w:t>Tested Bands / CA-Configurations</w:t>
            </w:r>
          </w:p>
          <w:p w14:paraId="318C4593" w14:textId="77777777" w:rsidR="00ED3515" w:rsidRDefault="00ED3515">
            <w:pPr>
              <w:pStyle w:val="TH"/>
            </w:pPr>
            <w:r>
              <w:t>Selection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4" w:author="Amy TAO" w:date="2022-04-25T01:22:00Z">
              <w:tcPr>
                <w:tcW w:w="110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6D55F0D9" w14:textId="77777777" w:rsidR="00ED3515" w:rsidRDefault="00ED3515">
            <w:pPr>
              <w:pStyle w:val="TH"/>
            </w:pPr>
            <w:r>
              <w:t>Branch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5" w:author="Amy TAO" w:date="2022-04-25T01:22:00Z">
              <w:tcPr>
                <w:tcW w:w="130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05AA96" w14:textId="77777777" w:rsidR="00ED3515" w:rsidRDefault="00ED3515">
            <w:pPr>
              <w:pStyle w:val="TH"/>
            </w:pPr>
            <w:r>
              <w:t>Additional Information</w:t>
            </w:r>
          </w:p>
        </w:tc>
      </w:tr>
      <w:tr w:rsidR="00ED3515" w14:paraId="3B7F42B1" w14:textId="77777777" w:rsidTr="00ED3515">
        <w:trPr>
          <w:cantSplit/>
          <w:trHeight w:val="278"/>
          <w:tblHeader/>
          <w:trPrChange w:id="26" w:author="Amy TAO" w:date="2022-04-25T01:22:00Z">
            <w:trPr>
              <w:cantSplit/>
              <w:trHeight w:val="278"/>
              <w:tblHeader/>
            </w:trPr>
          </w:trPrChange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" w:author="Amy TAO" w:date="2022-04-25T01:22:00Z">
              <w:tcPr>
                <w:tcW w:w="100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511221" w14:textId="77777777" w:rsidR="00ED3515" w:rsidRDefault="00ED3515">
            <w:pPr>
              <w:pStyle w:val="TH"/>
              <w:rPr>
                <w:sz w:val="16"/>
                <w:szCs w:val="16"/>
              </w:rPr>
            </w:pP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" w:author="Amy TAO" w:date="2022-04-25T01:22:00Z">
              <w:tcPr>
                <w:tcW w:w="164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314D70" w14:textId="77777777" w:rsidR="00ED3515" w:rsidRDefault="00ED3515">
            <w:pPr>
              <w:pStyle w:val="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" w:author="Amy TAO" w:date="2022-04-25T01:22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74862C" w14:textId="77777777" w:rsidR="00ED3515" w:rsidRDefault="00ED3515">
            <w:pPr>
              <w:pStyle w:val="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" w:author="Amy TAO" w:date="2022-04-25T01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4C2093" w14:textId="77777777" w:rsidR="00ED3515" w:rsidRDefault="00ED3515">
            <w:pPr>
              <w:pStyle w:val="TH"/>
              <w:rPr>
                <w:sz w:val="24"/>
                <w:szCs w:val="22"/>
              </w:rPr>
            </w:pPr>
            <w:r>
              <w:t>Condition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" w:author="Amy TAO" w:date="2022-04-25T01:22:00Z">
              <w:tcPr>
                <w:tcW w:w="22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88A8909" w14:textId="77777777" w:rsidR="00ED3515" w:rsidRDefault="00ED3515">
            <w:pPr>
              <w:pStyle w:val="TH"/>
            </w:pPr>
            <w:r>
              <w:t>Comments</w:t>
            </w:r>
          </w:p>
        </w:tc>
        <w:tc>
          <w:tcPr>
            <w:tcW w:w="1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" w:author="Amy TAO" w:date="2022-04-25T01:22:00Z">
              <w:tcPr>
                <w:tcW w:w="1192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B7EBBE" w14:textId="77777777" w:rsidR="00ED3515" w:rsidRDefault="00ED3515">
            <w:pPr>
              <w:rPr>
                <w:rFonts w:ascii="Arial" w:hAnsi="Arial" w:cstheme="minorBidi"/>
                <w:b/>
                <w:kern w:val="2"/>
                <w:sz w:val="24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Amy TAO" w:date="2022-04-25T01:22:00Z">
              <w:tcPr>
                <w:tcW w:w="110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DBD12E" w14:textId="77777777" w:rsidR="00ED3515" w:rsidRDefault="00ED3515">
            <w:pPr>
              <w:pStyle w:val="TH"/>
              <w:rPr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" w:author="Amy TAO" w:date="2022-04-25T01:22:00Z">
              <w:tcPr>
                <w:tcW w:w="13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F4C6E7" w14:textId="77777777" w:rsidR="00ED3515" w:rsidRDefault="00ED3515">
            <w:pPr>
              <w:pStyle w:val="TH"/>
              <w:rPr>
                <w:sz w:val="16"/>
                <w:szCs w:val="16"/>
              </w:rPr>
            </w:pPr>
          </w:p>
        </w:tc>
      </w:tr>
      <w:tr w:rsidR="00ED3515" w14:paraId="3800175D" w14:textId="77777777" w:rsidTr="00ED3515">
        <w:trPr>
          <w:cantSplit/>
          <w:trHeight w:val="267"/>
          <w:trPrChange w:id="35" w:author="Amy TAO" w:date="2022-04-25T01:22:00Z">
            <w:trPr>
              <w:cantSplit/>
              <w:trHeight w:val="267"/>
            </w:trPr>
          </w:trPrChange>
        </w:trPr>
        <w:tc>
          <w:tcPr>
            <w:tcW w:w="106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36" w:author="Amy TAO" w:date="2022-04-25T01:22:00Z">
              <w:tcPr>
                <w:tcW w:w="10674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C2E51AD" w14:textId="77777777" w:rsidR="00ED3515" w:rsidRDefault="00ED3515">
            <w:pPr>
              <w:pStyle w:val="TAH"/>
              <w:rPr>
                <w:szCs w:val="22"/>
              </w:rPr>
            </w:pPr>
            <w:r>
              <w:t>Transmitter Characteristics</w:t>
            </w:r>
          </w:p>
        </w:tc>
      </w:tr>
      <w:tr w:rsidR="00ED3515" w14:paraId="5D4D3644" w14:textId="77777777" w:rsidTr="00ED3515">
        <w:trPr>
          <w:cantSplit/>
          <w:trHeight w:val="330"/>
          <w:trPrChange w:id="37" w:author="Amy TAO" w:date="2022-04-25T01:22:00Z">
            <w:trPr>
              <w:cantSplit/>
              <w:trHeight w:val="330"/>
            </w:trPr>
          </w:trPrChange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38" w:author="Amy TAO" w:date="2022-04-25T01:22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68D297E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6.2.2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39" w:author="Amy TAO" w:date="2022-04-25T01:22:00Z">
              <w:tcPr>
                <w:tcW w:w="164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7DB765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Maximum Output Power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40" w:author="Amy TAO" w:date="2022-04-25T01:2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F15178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41" w:author="Amy TAO" w:date="2022-04-25T01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CF2FC6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C186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42" w:author="Amy TAO" w:date="2022-04-25T01:22:00Z">
              <w:tcPr>
                <w:tcW w:w="22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68AE33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E-UTRA Power Class 3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43" w:author="Amy TAO" w:date="2022-04-25T01:22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EFAA54" w14:textId="77777777" w:rsidR="00ED3515" w:rsidRDefault="00ED35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4" w:author="Amy TAO" w:date="2022-04-25T01:22:00Z">
              <w:tcPr>
                <w:tcW w:w="110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B661D27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FDD, TDD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" w:author="Amy TAO" w:date="2022-04-25T01:22:00Z">
              <w:tcPr>
                <w:tcW w:w="13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792354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required to be tested in Band 41 for Power Class 2 UE</w:t>
            </w:r>
          </w:p>
        </w:tc>
      </w:tr>
      <w:tr w:rsidR="00ED3515" w14:paraId="642D86B7" w14:textId="77777777" w:rsidTr="00ED3515">
        <w:trPr>
          <w:cantSplit/>
          <w:trHeight w:val="675"/>
          <w:trPrChange w:id="46" w:author="Amy TAO" w:date="2022-04-25T01:22:00Z">
            <w:trPr>
              <w:cantSplit/>
              <w:trHeight w:val="675"/>
            </w:trPr>
          </w:trPrChange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47" w:author="Amy TAO" w:date="2022-04-25T01:22:00Z">
              <w:tcPr>
                <w:tcW w:w="100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627A5FE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6.2.2_1</w:t>
            </w:r>
          </w:p>
        </w:tc>
        <w:tc>
          <w:tcPr>
            <w:tcW w:w="16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48" w:author="Amy TAO" w:date="2022-04-25T01:22:00Z">
              <w:tcPr>
                <w:tcW w:w="164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A17F290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Maximum Output Power for HPUE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49" w:author="Amy TAO" w:date="2022-04-25T01:22:00Z">
              <w:tcPr>
                <w:tcW w:w="992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C170BB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50" w:author="Amy TAO" w:date="2022-04-25T01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0E776C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C39a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51" w:author="Amy TAO" w:date="2022-04-25T01:22:00Z">
              <w:tcPr>
                <w:tcW w:w="22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083AA3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E-UTRA Power Class 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52" w:author="Amy TAO" w:date="2022-04-25T01:22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BE2EDF" w14:textId="77777777" w:rsidR="00ED3515" w:rsidRDefault="00ED35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D16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3" w:author="Amy TAO" w:date="2022-04-25T01:22:00Z">
              <w:tcPr>
                <w:tcW w:w="110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A18E891" w14:textId="77777777" w:rsidR="00ED3515" w:rsidRDefault="00ED3515">
            <w:pPr>
              <w:pStyle w:val="TAL"/>
              <w:rPr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" w:author="Amy TAO" w:date="2022-04-25T01:22:00Z">
              <w:tcPr>
                <w:tcW w:w="13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9EEE6C" w14:textId="77777777" w:rsidR="00ED3515" w:rsidRDefault="00ED3515">
            <w:pPr>
              <w:pStyle w:val="TAL"/>
              <w:rPr>
                <w:lang w:eastAsia="zh-CN"/>
              </w:rPr>
            </w:pPr>
          </w:p>
        </w:tc>
      </w:tr>
      <w:tr w:rsidR="00ED3515" w14:paraId="646D2171" w14:textId="77777777" w:rsidTr="00ED3515">
        <w:trPr>
          <w:cantSplit/>
          <w:trHeight w:val="675"/>
          <w:trPrChange w:id="55" w:author="Amy TAO" w:date="2022-04-25T01:22:00Z">
            <w:trPr>
              <w:cantSplit/>
              <w:trHeight w:val="675"/>
            </w:trPr>
          </w:trPrChange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56" w:author="Amy TAO" w:date="2022-04-25T01:22:00Z">
              <w:tcPr>
                <w:tcW w:w="10674" w:type="dxa"/>
                <w:vMerge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960062" w14:textId="77777777" w:rsidR="00ED3515" w:rsidRDefault="00ED3515">
            <w:pPr>
              <w:rPr>
                <w:rFonts w:ascii="Arial" w:hAnsi="Arial" w:cstheme="minorBidi"/>
                <w:kern w:val="2"/>
                <w:sz w:val="18"/>
                <w:szCs w:val="22"/>
                <w:lang w:eastAsia="zh-CN"/>
              </w:rPr>
            </w:pPr>
          </w:p>
        </w:tc>
        <w:tc>
          <w:tcPr>
            <w:tcW w:w="16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57" w:author="Amy TAO" w:date="2022-04-25T01:22:00Z">
              <w:tcPr>
                <w:tcW w:w="1646" w:type="dxa"/>
                <w:vMerge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998AA4" w14:textId="77777777" w:rsidR="00ED3515" w:rsidRDefault="00ED3515">
            <w:pPr>
              <w:rPr>
                <w:rFonts w:ascii="Arial" w:hAnsi="Arial" w:cstheme="minorBidi"/>
                <w:kern w:val="2"/>
                <w:sz w:val="18"/>
                <w:szCs w:val="22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58" w:author="Amy TAO" w:date="2022-04-25T01:22:00Z">
              <w:tcPr>
                <w:tcW w:w="992" w:type="dxa"/>
                <w:vMerge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76883A7" w14:textId="77777777" w:rsidR="00ED3515" w:rsidRDefault="00ED3515">
            <w:pPr>
              <w:rPr>
                <w:rFonts w:ascii="Arial" w:hAnsi="Arial" w:cstheme="minorBidi"/>
                <w:kern w:val="2"/>
                <w:sz w:val="18"/>
                <w:szCs w:val="22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59" w:author="Amy TAO" w:date="2022-04-25T01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F8F81DA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C39b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60" w:author="Amy TAO" w:date="2022-04-25T01:22:00Z">
              <w:tcPr>
                <w:tcW w:w="22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F75360E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E-UTRA Power Class 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61" w:author="Amy TAO" w:date="2022-04-25T01:22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EA770DC" w14:textId="77777777" w:rsidR="00ED3515" w:rsidRDefault="00ED35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D17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62" w:author="Amy TAO" w:date="2022-04-25T01:22:00Z">
              <w:tcPr>
                <w:tcW w:w="110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8A15D20" w14:textId="77777777" w:rsidR="00ED3515" w:rsidRDefault="00ED3515">
            <w:pPr>
              <w:pStyle w:val="TAL"/>
              <w:rPr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" w:author="Amy TAO" w:date="2022-04-25T01:22:00Z">
              <w:tcPr>
                <w:tcW w:w="13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7E46C2" w14:textId="77777777" w:rsidR="00ED3515" w:rsidRDefault="00ED3515">
            <w:pPr>
              <w:pStyle w:val="TAL"/>
              <w:rPr>
                <w:lang w:eastAsia="zh-CN"/>
              </w:rPr>
            </w:pPr>
          </w:p>
        </w:tc>
      </w:tr>
      <w:tr w:rsidR="00ED3515" w14:paraId="68DE2870" w14:textId="77777777" w:rsidTr="00ED3515">
        <w:trPr>
          <w:cantSplit/>
          <w:trHeight w:val="675"/>
          <w:trPrChange w:id="64" w:author="Amy TAO" w:date="2022-04-25T01:22:00Z">
            <w:trPr>
              <w:cantSplit/>
              <w:trHeight w:val="675"/>
            </w:trPr>
          </w:trPrChange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65" w:author="Amy TAO" w:date="2022-04-25T01:22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9A8E942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6.2.2A.1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66" w:author="Amy TAO" w:date="2022-04-25T01:22:00Z">
              <w:tcPr>
                <w:tcW w:w="164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095BEB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Maximum Output Power for CA (intra-band contiguous DL CA and UL CA)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67" w:author="Amy TAO" w:date="2022-04-25T01:2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18497F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68" w:author="Amy TAO" w:date="2022-04-25T01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C8622E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C19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69" w:author="Amy TAO" w:date="2022-04-25T01:22:00Z">
              <w:tcPr>
                <w:tcW w:w="22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A6B5EC4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E-UTRA and intra-band contiguous DL CA and UL CA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70" w:author="Amy TAO" w:date="2022-04-25T01:22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1F8029" w14:textId="77777777" w:rsidR="00ED3515" w:rsidRDefault="00ED35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E01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71" w:author="Amy TAO" w:date="2022-04-25T01:22:00Z">
              <w:tcPr>
                <w:tcW w:w="110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7848182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FDD, TDD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" w:author="Amy TAO" w:date="2022-04-25T01:22:00Z">
              <w:tcPr>
                <w:tcW w:w="13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691F2E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required to be tested in Band 41 for Power Class 2 UE</w:t>
            </w:r>
          </w:p>
        </w:tc>
      </w:tr>
      <w:tr w:rsidR="00ED3515" w14:paraId="369524DC" w14:textId="77777777" w:rsidTr="00ED3515">
        <w:trPr>
          <w:cantSplit/>
          <w:trHeight w:val="80"/>
          <w:trPrChange w:id="73" w:author="Amy TAO" w:date="2022-04-25T01:22:00Z">
            <w:trPr>
              <w:cantSplit/>
              <w:trHeight w:val="80"/>
            </w:trPr>
          </w:trPrChange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74" w:author="Amy TAO" w:date="2022-04-25T01:22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DC22CED" w14:textId="77777777" w:rsidR="00ED3515" w:rsidRDefault="00ED3515">
            <w:pPr>
              <w:pStyle w:val="TAL"/>
              <w:rPr>
                <w:rFonts w:eastAsia="MS Gothic" w:cs="Arial"/>
                <w:szCs w:val="16"/>
                <w:lang w:eastAsia="en-GB"/>
              </w:rPr>
            </w:pPr>
            <w:r>
              <w:rPr>
                <w:rFonts w:eastAsia="MS Gothic" w:cs="Arial"/>
                <w:szCs w:val="16"/>
                <w:lang w:eastAsia="en-GB"/>
              </w:rPr>
              <w:t>6.2.2A.1_3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75" w:author="Amy TAO" w:date="2022-04-25T01:22:00Z">
              <w:tcPr>
                <w:tcW w:w="164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424A94" w14:textId="77777777" w:rsidR="00ED3515" w:rsidRDefault="00ED3515">
            <w:pPr>
              <w:pStyle w:val="TAL"/>
              <w:rPr>
                <w:rFonts w:cs="Arial"/>
                <w:snapToGrid w:val="0"/>
                <w:szCs w:val="16"/>
                <w:lang w:eastAsia="en-GB"/>
              </w:rPr>
            </w:pPr>
            <w:r>
              <w:rPr>
                <w:rFonts w:cs="Arial"/>
                <w:snapToGrid w:val="0"/>
                <w:szCs w:val="16"/>
                <w:lang w:eastAsia="en-GB"/>
              </w:rPr>
              <w:t>UE Maximum Output Power for CA and HPUE (intra-band contiguous DL CA and UL CA)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6" w:author="Amy TAO" w:date="2022-04-25T01:2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33D85F" w14:textId="77777777" w:rsidR="00ED3515" w:rsidRDefault="00ED3515">
            <w:pPr>
              <w:pStyle w:val="TAL"/>
              <w:rPr>
                <w:rFonts w:cstheme="minorBidi"/>
                <w:szCs w:val="22"/>
                <w:lang w:eastAsia="ko-KR"/>
              </w:rPr>
            </w:pPr>
            <w:r>
              <w:rPr>
                <w:rFonts w:eastAsia="PMingLiU"/>
                <w:lang w:eastAsia="en-GB"/>
              </w:rPr>
              <w:t>Rel-10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7" w:author="Amy TAO" w:date="2022-04-25T01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008EBA" w14:textId="77777777" w:rsidR="00ED3515" w:rsidRDefault="00ED3515">
            <w:pPr>
              <w:pStyle w:val="TAL"/>
              <w:rPr>
                <w:lang w:eastAsia="ko-KR"/>
              </w:rPr>
            </w:pPr>
            <w:r>
              <w:rPr>
                <w:rFonts w:eastAsia="PMingLiU"/>
                <w:lang w:eastAsia="en-GB"/>
              </w:rPr>
              <w:t>C39b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8" w:author="Amy TAO" w:date="2022-04-25T01:22:00Z">
              <w:tcPr>
                <w:tcW w:w="22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7043B9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intraband contiguous CA and Power Class 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9" w:author="Amy TAO" w:date="2022-04-25T01:22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E2D4FF" w14:textId="77777777" w:rsidR="00ED3515" w:rsidRDefault="00ED35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en-GB"/>
              </w:rPr>
              <w:t>E01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" w:author="Amy TAO" w:date="2022-04-25T01:22:00Z">
              <w:tcPr>
                <w:tcW w:w="11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11E45E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rFonts w:eastAsia="PMingLiU"/>
                <w:lang w:eastAsia="en-GB"/>
              </w:rPr>
              <w:t>TDD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" w:author="Amy TAO" w:date="2022-04-25T01:22:00Z">
              <w:tcPr>
                <w:tcW w:w="13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72F105" w14:textId="77777777" w:rsidR="00ED3515" w:rsidRDefault="00ED3515">
            <w:pPr>
              <w:pStyle w:val="TAL"/>
              <w:rPr>
                <w:lang w:eastAsia="zh-CN"/>
              </w:rPr>
            </w:pPr>
          </w:p>
        </w:tc>
      </w:tr>
      <w:tr w:rsidR="00ED3515" w14:paraId="1D1B69B5" w14:textId="77777777" w:rsidTr="00ED3515">
        <w:trPr>
          <w:cantSplit/>
          <w:trHeight w:val="80"/>
          <w:trPrChange w:id="82" w:author="Amy TAO" w:date="2022-04-25T01:22:00Z">
            <w:trPr>
              <w:cantSplit/>
              <w:trHeight w:val="80"/>
            </w:trPr>
          </w:trPrChange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83" w:author="Amy TAO" w:date="2022-04-25T01:22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B3CFCF" w14:textId="77777777" w:rsidR="00ED3515" w:rsidRDefault="00ED3515">
            <w:pPr>
              <w:pStyle w:val="TAL"/>
              <w:rPr>
                <w:lang w:eastAsia="ko-KR"/>
              </w:rPr>
            </w:pPr>
            <w:r>
              <w:rPr>
                <w:rFonts w:eastAsia="MS Gothic" w:cs="Arial"/>
                <w:szCs w:val="16"/>
              </w:rPr>
              <w:t>6.2.2A.2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84" w:author="Amy TAO" w:date="2022-04-25T01:22:00Z">
              <w:tcPr>
                <w:tcW w:w="164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380168" w14:textId="77777777" w:rsidR="00ED3515" w:rsidRDefault="00ED3515">
            <w:pPr>
              <w:pStyle w:val="TAL"/>
              <w:rPr>
                <w:lang w:eastAsia="ko-KR"/>
              </w:rPr>
            </w:pPr>
            <w:r>
              <w:rPr>
                <w:rFonts w:cs="Arial"/>
                <w:snapToGrid w:val="0"/>
                <w:szCs w:val="16"/>
              </w:rPr>
              <w:t>UE Maximum Output Power for CA (inter-band DL CA and UL CA)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" w:author="Amy TAO" w:date="2022-04-25T01:22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A9AB804" w14:textId="77777777" w:rsidR="00ED3515" w:rsidRDefault="00ED351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Rel-11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6" w:author="Amy TAO" w:date="2022-04-25T01:22:00Z"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9244FF" w14:textId="77777777" w:rsidR="00ED3515" w:rsidRDefault="00ED351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C116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" w:author="Amy TAO" w:date="2022-04-25T01:22:00Z">
              <w:tcPr>
                <w:tcW w:w="22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6DD8C9" w14:textId="77777777" w:rsidR="00ED3515" w:rsidRDefault="00ED3515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UE supporting E-UTRA and inter-band DL CA and UL CA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8" w:author="Amy TAO" w:date="2022-04-25T01:22:00Z">
              <w:tcPr>
                <w:tcW w:w="11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224B19" w14:textId="77777777" w:rsidR="00ED3515" w:rsidRDefault="00ED35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E03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Amy TAO" w:date="2022-04-25T01:22:00Z">
              <w:tcPr>
                <w:tcW w:w="110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A7BAC7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FDD, TDD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" w:author="Amy TAO" w:date="2022-04-25T01:22:00Z">
              <w:tcPr>
                <w:tcW w:w="13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B51CB6" w14:textId="77777777" w:rsidR="00ED3515" w:rsidRDefault="00ED3515">
            <w:pPr>
              <w:pStyle w:val="TAL"/>
              <w:rPr>
                <w:lang w:eastAsia="zh-CN"/>
              </w:rPr>
            </w:pPr>
          </w:p>
        </w:tc>
      </w:tr>
      <w:tr w:rsidR="00ED3515" w14:paraId="5A3BCFD3" w14:textId="77777777" w:rsidTr="00ED3515">
        <w:trPr>
          <w:cantSplit/>
          <w:trHeight w:val="80"/>
          <w:trPrChange w:id="91" w:author="Amy TAO" w:date="2022-04-25T01:22:00Z">
            <w:trPr>
              <w:cantSplit/>
              <w:trHeight w:val="80"/>
            </w:trPr>
          </w:trPrChange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" w:author="Amy TAO" w:date="2022-04-25T01:22:00Z">
              <w:tcPr>
                <w:tcW w:w="100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B2F455" w14:textId="77777777" w:rsidR="00ED3515" w:rsidRDefault="00ED3515">
            <w:pPr>
              <w:pStyle w:val="TAL"/>
              <w:rPr>
                <w:lang w:eastAsia="ko-KR"/>
              </w:rPr>
            </w:pP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" w:author="Amy TAO" w:date="2022-04-25T01:22:00Z">
              <w:tcPr>
                <w:tcW w:w="164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5447D4" w14:textId="77777777" w:rsidR="00ED3515" w:rsidRDefault="00ED3515">
            <w:pPr>
              <w:pStyle w:val="TAL"/>
              <w:rPr>
                <w:lang w:eastAsia="ko-K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4" w:author="Amy TAO" w:date="2022-04-25T01:22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547FE2" w14:textId="77777777" w:rsidR="00ED3515" w:rsidRDefault="00ED351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Rel-14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" w:author="Amy TAO" w:date="2022-04-25T01:22:00Z"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BAE236" w14:textId="77777777" w:rsidR="00ED3515" w:rsidRDefault="00ED351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C305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" w:author="Amy TAO" w:date="2022-04-25T01:22:00Z">
              <w:tcPr>
                <w:tcW w:w="22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784F4AD" w14:textId="77777777" w:rsidR="00ED3515" w:rsidRDefault="00ED3515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UE supporting E-UTRA and eLAA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" w:author="Amy TAO" w:date="2022-04-25T01:22:00Z">
              <w:tcPr>
                <w:tcW w:w="11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AB807E" w14:textId="77777777" w:rsidR="00ED3515" w:rsidRDefault="00ED351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Amy TAO" w:date="2022-04-25T01:22:00Z">
              <w:tcPr>
                <w:tcW w:w="110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6D2E20" w14:textId="77777777" w:rsidR="00ED3515" w:rsidRDefault="00ED3515">
            <w:pPr>
              <w:pStyle w:val="TAL"/>
              <w:rPr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" w:author="Amy TAO" w:date="2022-04-25T01:22:00Z">
              <w:tcPr>
                <w:tcW w:w="13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8F5EFD" w14:textId="77777777" w:rsidR="00ED3515" w:rsidRDefault="00ED3515">
            <w:pPr>
              <w:pStyle w:val="TAL"/>
              <w:rPr>
                <w:lang w:eastAsia="zh-CN"/>
              </w:rPr>
            </w:pPr>
          </w:p>
        </w:tc>
      </w:tr>
      <w:tr w:rsidR="00ED3515" w14:paraId="74571B01" w14:textId="77777777" w:rsidTr="00ED3515">
        <w:trPr>
          <w:cantSplit/>
          <w:trHeight w:val="80"/>
          <w:trPrChange w:id="100" w:author="Amy TAO" w:date="2022-04-25T01:22:00Z">
            <w:trPr>
              <w:cantSplit/>
              <w:trHeight w:val="80"/>
            </w:trPr>
          </w:trPrChange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" w:author="Amy TAO" w:date="2022-04-25T01:22:00Z">
              <w:tcPr>
                <w:tcW w:w="100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A0A92B" w14:textId="77777777" w:rsidR="00ED3515" w:rsidRDefault="00ED3515">
            <w:pPr>
              <w:pStyle w:val="TAL"/>
              <w:rPr>
                <w:lang w:eastAsia="ko-KR"/>
              </w:rPr>
            </w:pPr>
            <w:r>
              <w:rPr>
                <w:rFonts w:eastAsia="MS Gothic" w:cs="Arial"/>
                <w:szCs w:val="16"/>
              </w:rPr>
              <w:t>6.2.2A.3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2" w:author="Amy TAO" w:date="2022-04-25T01:22:00Z">
              <w:tcPr>
                <w:tcW w:w="164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86B675" w14:textId="77777777" w:rsidR="00ED3515" w:rsidRDefault="00ED3515">
            <w:pPr>
              <w:pStyle w:val="TAL"/>
              <w:rPr>
                <w:lang w:eastAsia="ko-KR"/>
              </w:rPr>
            </w:pPr>
            <w:r>
              <w:rPr>
                <w:rFonts w:cs="Arial"/>
                <w:snapToGrid w:val="0"/>
                <w:szCs w:val="16"/>
              </w:rPr>
              <w:t>UE Maximum Output Power for CA (intra-band non-contiguous DL CA and UL CA)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3" w:author="Amy TAO" w:date="2022-04-25T01:22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C126632" w14:textId="77777777" w:rsidR="00ED3515" w:rsidRDefault="00ED351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Rel-11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4" w:author="Amy TAO" w:date="2022-04-25T01:22:00Z"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8E74EC7" w14:textId="77777777" w:rsidR="00ED3515" w:rsidRDefault="00ED351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C115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5" w:author="Amy TAO" w:date="2022-04-25T01:22:00Z">
              <w:tcPr>
                <w:tcW w:w="22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C5EE21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E-UTRA and intra-band non-contiguous DL CA and UL CA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6" w:author="Amy TAO" w:date="2022-04-25T01:22:00Z">
              <w:tcPr>
                <w:tcW w:w="11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4D268E" w14:textId="77777777" w:rsidR="00ED3515" w:rsidRDefault="00ED35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E02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" w:author="Amy TAO" w:date="2022-04-25T01:22:00Z">
              <w:tcPr>
                <w:tcW w:w="110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CCE2C3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FDD, TDD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" w:author="Amy TAO" w:date="2022-04-25T01:22:00Z">
              <w:tcPr>
                <w:tcW w:w="13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243020" w14:textId="77777777" w:rsidR="00ED3515" w:rsidRDefault="00ED3515">
            <w:pPr>
              <w:pStyle w:val="TAL"/>
              <w:rPr>
                <w:lang w:eastAsia="zh-CN"/>
              </w:rPr>
            </w:pPr>
          </w:p>
        </w:tc>
      </w:tr>
      <w:tr w:rsidR="00ED3515" w14:paraId="134892F7" w14:textId="77777777" w:rsidTr="00ED3515">
        <w:trPr>
          <w:cantSplit/>
          <w:trHeight w:val="179"/>
          <w:trPrChange w:id="109" w:author="Amy TAO" w:date="2022-04-25T01:22:00Z">
            <w:trPr>
              <w:cantSplit/>
              <w:trHeight w:val="179"/>
            </w:trPr>
          </w:trPrChange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10" w:author="Amy TAO" w:date="2022-04-25T01:22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B3FE55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6"/>
                <w:lang w:eastAsia="en-GB"/>
              </w:rPr>
              <w:t>6.2.2A.4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11" w:author="Amy TAO" w:date="2022-04-25T01:22:00Z">
              <w:tcPr>
                <w:tcW w:w="164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030DE38" w14:textId="77777777" w:rsidR="00ED3515" w:rsidRDefault="00ED3515">
            <w:pPr>
              <w:pStyle w:val="TAL"/>
              <w:rPr>
                <w:lang w:eastAsia="zh-CN"/>
              </w:rPr>
            </w:pPr>
            <w:r>
              <w:t>UE Maximum Output Power for CA (3UL CA)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12" w:author="Amy TAO" w:date="2022-04-25T01:2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DC9CDED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Rel-13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13" w:author="Amy TAO" w:date="2022-04-25T01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1EDF728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C19a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14" w:author="Amy TAO" w:date="2022-04-25T01:22:00Z">
              <w:tcPr>
                <w:tcW w:w="22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2F8F40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E-UTRA and intra-band contiguous DL CA and UL CA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15" w:author="Amy TAO" w:date="2022-04-25T01:22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975C4C" w14:textId="77777777" w:rsidR="00ED3515" w:rsidRDefault="00ED35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en-GB"/>
              </w:rPr>
              <w:t>E18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16" w:author="Amy TAO" w:date="2022-04-25T01:22:00Z">
              <w:tcPr>
                <w:tcW w:w="110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1BCA57A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TDD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7" w:author="Amy TAO" w:date="2022-04-25T01:22:00Z">
              <w:tcPr>
                <w:tcW w:w="130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D25194D" w14:textId="77777777" w:rsidR="00ED3515" w:rsidRDefault="00ED3515">
            <w:pPr>
              <w:pStyle w:val="TAL"/>
              <w:rPr>
                <w:lang w:eastAsia="zh-CN"/>
              </w:rPr>
            </w:pPr>
          </w:p>
        </w:tc>
      </w:tr>
      <w:tr w:rsidR="00ED3515" w14:paraId="1FD29429" w14:textId="77777777" w:rsidTr="00ED3515">
        <w:trPr>
          <w:cantSplit/>
          <w:trHeight w:val="179"/>
          <w:trPrChange w:id="118" w:author="Amy TAO" w:date="2022-04-25T01:22:00Z">
            <w:trPr>
              <w:cantSplit/>
              <w:trHeight w:val="179"/>
            </w:trPr>
          </w:trPrChange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" w:author="Amy TAO" w:date="2022-04-25T01:22:00Z">
              <w:tcPr>
                <w:tcW w:w="100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3AC819" w14:textId="77777777" w:rsidR="00ED3515" w:rsidRDefault="00ED3515">
            <w:pPr>
              <w:pStyle w:val="TAL"/>
              <w:rPr>
                <w:lang w:eastAsia="zh-CN"/>
              </w:rPr>
            </w:pP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" w:author="Amy TAO" w:date="2022-04-25T01:22:00Z">
              <w:tcPr>
                <w:tcW w:w="164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1B5408" w14:textId="77777777" w:rsidR="00ED3515" w:rsidRDefault="00ED3515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" w:author="Amy TAO" w:date="2022-04-25T01:22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736E6E" w14:textId="77777777" w:rsidR="00ED3515" w:rsidRDefault="00ED351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22" w:author="Amy TAO" w:date="2022-04-25T01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603C4B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C116a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23" w:author="Amy TAO" w:date="2022-04-25T01:22:00Z">
              <w:tcPr>
                <w:tcW w:w="22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F5C3EB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E-UTRA and inter-band DL CA and UL CA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24" w:author="Amy TAO" w:date="2022-04-25T01:22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F69CA77" w14:textId="77777777" w:rsidR="00ED3515" w:rsidRDefault="00ED35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en-GB"/>
              </w:rPr>
              <w:t>E18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25" w:author="Amy TAO" w:date="2022-04-25T01:22:00Z">
              <w:tcPr>
                <w:tcW w:w="110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588904A1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FDD, TDD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" w:author="Amy TAO" w:date="2022-04-25T01:22:00Z">
              <w:tcPr>
                <w:tcW w:w="13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8386AE" w14:textId="77777777" w:rsidR="00ED3515" w:rsidRDefault="00ED3515">
            <w:pPr>
              <w:pStyle w:val="TAL"/>
              <w:rPr>
                <w:lang w:eastAsia="zh-CN"/>
              </w:rPr>
            </w:pPr>
          </w:p>
        </w:tc>
      </w:tr>
      <w:tr w:rsidR="00ED3515" w14:paraId="346A0671" w14:textId="77777777" w:rsidTr="00ED3515">
        <w:trPr>
          <w:cantSplit/>
          <w:trHeight w:val="179"/>
          <w:trPrChange w:id="127" w:author="Amy TAO" w:date="2022-04-25T01:22:00Z">
            <w:trPr>
              <w:cantSplit/>
              <w:trHeight w:val="179"/>
            </w:trPr>
          </w:trPrChange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28" w:author="Amy TAO" w:date="2022-04-25T01:22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8A9F4A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6.2.2B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29" w:author="Amy TAO" w:date="2022-04-25T01:22:00Z">
              <w:tcPr>
                <w:tcW w:w="164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0DD524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Maximum Output Power for UL-MIMO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30" w:author="Amy TAO" w:date="2022-04-25T01:2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B69846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31" w:author="Amy TAO" w:date="2022-04-25T01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FC993D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32" w:author="Amy TAO" w:date="2022-04-25T01:22:00Z">
              <w:tcPr>
                <w:tcW w:w="22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8F6A8A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E-UTRA Power Class 3 and UL-MIMO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33" w:author="Amy TAO" w:date="2022-04-25T01:22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F6FE83" w14:textId="77777777" w:rsidR="00ED3515" w:rsidRDefault="00ED35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34" w:author="Amy TAO" w:date="2022-04-25T01:22:00Z">
              <w:tcPr>
                <w:tcW w:w="110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C8E9AEB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FDD, TDD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" w:author="Amy TAO" w:date="2022-04-25T01:22:00Z">
              <w:tcPr>
                <w:tcW w:w="13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D9ED1C" w14:textId="77777777" w:rsidR="00ED3515" w:rsidRDefault="00ED3515">
            <w:pPr>
              <w:pStyle w:val="TAL"/>
              <w:rPr>
                <w:lang w:eastAsia="zh-CN"/>
              </w:rPr>
            </w:pPr>
          </w:p>
        </w:tc>
      </w:tr>
      <w:tr w:rsidR="00ED3515" w14:paraId="309DAD52" w14:textId="77777777" w:rsidTr="00ED3515">
        <w:trPr>
          <w:cantSplit/>
          <w:trHeight w:val="179"/>
          <w:trPrChange w:id="136" w:author="Amy TAO" w:date="2022-04-25T01:22:00Z">
            <w:trPr>
              <w:cantSplit/>
              <w:trHeight w:val="179"/>
            </w:trPr>
          </w:trPrChange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37" w:author="Amy TAO" w:date="2022-04-25T01:22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85EA86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6.2.2B_1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38" w:author="Amy TAO" w:date="2022-04-25T01:22:00Z">
              <w:tcPr>
                <w:tcW w:w="164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830FD7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HPUE Maximum Output Power for UL-MIMO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39" w:author="Amy TAO" w:date="2022-04-25T01:2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D0379EE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Rel-10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40" w:author="Amy TAO" w:date="2022-04-25T01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697C98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C202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41" w:author="Amy TAO" w:date="2022-04-25T01:22:00Z">
              <w:tcPr>
                <w:tcW w:w="22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EDDCAF4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UE supporting E-UTRA Power Class 2 and UL-MIMO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42" w:author="Amy TAO" w:date="2022-04-25T01:22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DBFD6AB" w14:textId="77777777" w:rsidR="00ED3515" w:rsidRDefault="00ED35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43" w:author="Amy TAO" w:date="2022-04-25T01:22:00Z">
              <w:tcPr>
                <w:tcW w:w="110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39B4AC4" w14:textId="77777777" w:rsidR="00ED3515" w:rsidRDefault="00ED3515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" w:author="Amy TAO" w:date="2022-04-25T01:22:00Z">
              <w:tcPr>
                <w:tcW w:w="13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9029BB" w14:textId="77777777" w:rsidR="00ED3515" w:rsidRDefault="00ED3515">
            <w:pPr>
              <w:pStyle w:val="TAL"/>
              <w:rPr>
                <w:lang w:eastAsia="zh-CN"/>
              </w:rPr>
            </w:pPr>
          </w:p>
        </w:tc>
      </w:tr>
      <w:tr w:rsidR="00ED3515" w14:paraId="6C83A74A" w14:textId="77777777" w:rsidTr="00ED3515">
        <w:trPr>
          <w:cantSplit/>
          <w:trHeight w:val="80"/>
          <w:trPrChange w:id="145" w:author="Amy TAO" w:date="2022-04-25T01:22:00Z">
            <w:trPr>
              <w:cantSplit/>
              <w:trHeight w:val="80"/>
            </w:trPr>
          </w:trPrChange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6" w:author="Amy TAO" w:date="2022-04-25T01:22:00Z">
              <w:tcPr>
                <w:tcW w:w="100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0EFA15" w14:textId="77777777" w:rsidR="00ED3515" w:rsidRDefault="00ED3515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6.2.2E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7" w:author="Amy TAO" w:date="2022-04-25T01:22:00Z">
              <w:tcPr>
                <w:tcW w:w="164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9CC28E" w14:textId="77777777" w:rsidR="00ED3515" w:rsidRDefault="00ED3515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UE Maximum Output Power for UE category 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8" w:author="Amy TAO" w:date="2022-04-25T01:22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E0B400" w14:textId="77777777" w:rsidR="00ED3515" w:rsidRDefault="00ED3515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Rel-12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9" w:author="Amy TAO" w:date="2022-04-25T01:22:00Z"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664BDA" w14:textId="77777777" w:rsidR="00ED3515" w:rsidRDefault="00ED3515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C112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0" w:author="Amy TAO" w:date="2022-04-25T01:22:00Z">
              <w:tcPr>
                <w:tcW w:w="22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78BABE" w14:textId="77777777" w:rsidR="00ED3515" w:rsidRDefault="00ED3515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UE supporting E-UTRA (UE category 0)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1" w:author="Amy TAO" w:date="2022-04-25T01:22:00Z">
              <w:tcPr>
                <w:tcW w:w="11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1A0EEFB" w14:textId="77777777" w:rsidR="00ED3515" w:rsidRDefault="00ED35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" w:author="Amy TAO" w:date="2022-04-25T01:22:00Z">
              <w:tcPr>
                <w:tcW w:w="110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FCD280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FDD, HD-FDD, TDD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" w:author="Amy TAO" w:date="2022-04-25T01:22:00Z">
              <w:tcPr>
                <w:tcW w:w="13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243EA2" w14:textId="77777777" w:rsidR="00ED3515" w:rsidRDefault="00ED3515">
            <w:pPr>
              <w:pStyle w:val="TAL"/>
              <w:rPr>
                <w:lang w:eastAsia="zh-CN"/>
              </w:rPr>
            </w:pPr>
          </w:p>
        </w:tc>
      </w:tr>
      <w:tr w:rsidR="00ED3515" w14:paraId="1B2841F6" w14:textId="77777777" w:rsidTr="00ED3515">
        <w:trPr>
          <w:cantSplit/>
          <w:trHeight w:val="80"/>
          <w:trPrChange w:id="154" w:author="Amy TAO" w:date="2022-04-25T01:22:00Z">
            <w:trPr>
              <w:cantSplit/>
              <w:trHeight w:val="80"/>
            </w:trPr>
          </w:trPrChange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5" w:author="Amy TAO" w:date="2022-04-25T01:22:00Z">
              <w:tcPr>
                <w:tcW w:w="100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B5A4F1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6.2.2EA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6" w:author="Amy TAO" w:date="2022-04-25T01:22:00Z">
              <w:tcPr>
                <w:tcW w:w="164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856A20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UE Maximum Output Power for UE category M1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7" w:author="Amy TAO" w:date="2022-04-25T01:22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945066C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Rel-13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8" w:author="Amy TAO" w:date="2022-04-25T01:22:00Z"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8142AF1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C112a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9" w:author="Amy TAO" w:date="2022-04-25T01:22:00Z">
              <w:tcPr>
                <w:tcW w:w="22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8C00608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E-UTRA and UE category M1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0" w:author="Amy TAO" w:date="2022-04-25T01:22:00Z">
              <w:tcPr>
                <w:tcW w:w="11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9B40BA7" w14:textId="77777777" w:rsidR="00ED3515" w:rsidRDefault="00ED35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" w:author="Amy TAO" w:date="2022-04-25T01:22:00Z">
              <w:tcPr>
                <w:tcW w:w="110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2FE458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FDD, HD-FDD, TDD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2" w:author="Amy TAO" w:date="2022-04-25T01:22:00Z">
              <w:tcPr>
                <w:tcW w:w="13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57B786" w14:textId="77777777" w:rsidR="00ED3515" w:rsidRDefault="00ED3515">
            <w:pPr>
              <w:pStyle w:val="TAL"/>
              <w:rPr>
                <w:lang w:eastAsia="zh-CN"/>
              </w:rPr>
            </w:pPr>
          </w:p>
        </w:tc>
      </w:tr>
      <w:tr w:rsidR="00ED3515" w14:paraId="3EB6D7C1" w14:textId="77777777" w:rsidTr="00ED3515">
        <w:trPr>
          <w:cantSplit/>
          <w:trHeight w:val="185"/>
          <w:trPrChange w:id="163" w:author="Amy TAO" w:date="2022-04-25T01:22:00Z">
            <w:trPr>
              <w:cantSplit/>
              <w:trHeight w:val="185"/>
            </w:trPr>
          </w:trPrChange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4" w:author="Amy TAO" w:date="2022-04-25T01:22:00Z">
              <w:tcPr>
                <w:tcW w:w="100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2772945" w14:textId="77777777" w:rsidR="00ED3515" w:rsidRDefault="00ED351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6.2.2EB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5" w:author="Amy TAO" w:date="2022-04-25T01:22:00Z">
              <w:tcPr>
                <w:tcW w:w="164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773107" w14:textId="77777777" w:rsidR="00ED3515" w:rsidRDefault="00ED351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UE Maximum Output Power for UE category 1bis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6" w:author="Amy TAO" w:date="2022-04-25T01:22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A0C836" w14:textId="77777777" w:rsidR="00ED3515" w:rsidRDefault="00ED351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Rel-13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7" w:author="Amy TAO" w:date="2022-04-25T01:22:00Z"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2DA452" w14:textId="77777777" w:rsidR="00ED3515" w:rsidRDefault="00ED351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C1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2c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8" w:author="Amy TAO" w:date="2022-04-25T01:22:00Z">
              <w:tcPr>
                <w:tcW w:w="22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805BC6C" w14:textId="77777777" w:rsidR="00ED3515" w:rsidRDefault="00ED3515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UE supporting E-UTRA and UE category 1bis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9" w:author="Amy TAO" w:date="2022-04-25T01:22:00Z">
              <w:tcPr>
                <w:tcW w:w="11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1A64E3" w14:textId="77777777" w:rsidR="00ED3515" w:rsidRDefault="00ED35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Amy TAO" w:date="2022-04-25T01:22:00Z">
              <w:tcPr>
                <w:tcW w:w="110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9D1049" w14:textId="77777777" w:rsidR="00ED3515" w:rsidRDefault="00ED3515">
            <w:pPr>
              <w:pStyle w:val="TAL"/>
              <w:rPr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" w:author="Amy TAO" w:date="2022-04-25T01:22:00Z">
              <w:tcPr>
                <w:tcW w:w="13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86A6B8" w14:textId="77777777" w:rsidR="00ED3515" w:rsidRDefault="00ED3515">
            <w:pPr>
              <w:pStyle w:val="TAL"/>
              <w:rPr>
                <w:lang w:eastAsia="zh-CN"/>
              </w:rPr>
            </w:pPr>
          </w:p>
        </w:tc>
      </w:tr>
      <w:tr w:rsidR="00ED3515" w14:paraId="40BF82A9" w14:textId="77777777" w:rsidTr="00ED3515">
        <w:trPr>
          <w:cantSplit/>
          <w:trHeight w:val="185"/>
          <w:trPrChange w:id="172" w:author="Amy TAO" w:date="2022-04-25T01:22:00Z">
            <w:trPr>
              <w:cantSplit/>
              <w:trHeight w:val="185"/>
            </w:trPr>
          </w:trPrChange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3" w:author="Amy TAO" w:date="2022-04-25T01:22:00Z">
              <w:tcPr>
                <w:tcW w:w="100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77FEB25" w14:textId="77777777" w:rsidR="00ED3515" w:rsidRDefault="00ED351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6.2.2EC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4" w:author="Amy TAO" w:date="2022-04-25T01:22:00Z">
              <w:tcPr>
                <w:tcW w:w="164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6CB0B9" w14:textId="77777777" w:rsidR="00ED3515" w:rsidRDefault="00ED351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UE Maximum Output Power for UE category M2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5" w:author="Amy TAO" w:date="2022-04-25T01:22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C49195" w14:textId="77777777" w:rsidR="00ED3515" w:rsidRDefault="00ED351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Rel-14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6" w:author="Amy TAO" w:date="2022-04-25T01:22:00Z"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D11DBF0" w14:textId="77777777" w:rsidR="00ED3515" w:rsidRDefault="00ED351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C112d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7" w:author="Amy TAO" w:date="2022-04-25T01:22:00Z">
              <w:tcPr>
                <w:tcW w:w="22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2F8C16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E-UTRA and UE category M2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8" w:author="Amy TAO" w:date="2022-04-25T01:22:00Z">
              <w:tcPr>
                <w:tcW w:w="11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81DF240" w14:textId="77777777" w:rsidR="00ED3515" w:rsidRDefault="00ED35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9" w:author="Amy TAO" w:date="2022-04-25T01:22:00Z">
              <w:tcPr>
                <w:tcW w:w="110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E334F2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FDD, HD-FDD, TDD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0" w:author="Amy TAO" w:date="2022-04-25T01:22:00Z">
              <w:tcPr>
                <w:tcW w:w="13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7334DB" w14:textId="77777777" w:rsidR="00ED3515" w:rsidRDefault="00ED3515">
            <w:pPr>
              <w:pStyle w:val="TAL"/>
              <w:rPr>
                <w:lang w:eastAsia="zh-CN"/>
              </w:rPr>
            </w:pPr>
          </w:p>
        </w:tc>
      </w:tr>
      <w:tr w:rsidR="00ED3515" w14:paraId="24B820BD" w14:textId="77777777" w:rsidTr="00ED3515">
        <w:trPr>
          <w:cantSplit/>
          <w:trHeight w:val="187"/>
          <w:trPrChange w:id="181" w:author="Amy TAO" w:date="2022-04-25T01:22:00Z">
            <w:trPr>
              <w:cantSplit/>
              <w:trHeight w:val="187"/>
            </w:trPr>
          </w:trPrChange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82" w:author="Amy TAO" w:date="2022-04-25T01:22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E0463B7" w14:textId="77777777" w:rsidR="00ED3515" w:rsidRDefault="00ED3515">
            <w:pPr>
              <w:pStyle w:val="TAL"/>
              <w:rPr>
                <w:rFonts w:eastAsia="PMingLiU" w:cs="Arial"/>
                <w:szCs w:val="18"/>
                <w:lang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6.2.2F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83" w:author="Amy TAO" w:date="2022-04-25T01:22:00Z">
              <w:tcPr>
                <w:tcW w:w="164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72208C" w14:textId="77777777" w:rsidR="00ED3515" w:rsidRDefault="00ED3515">
            <w:pPr>
              <w:pStyle w:val="TAL"/>
              <w:rPr>
                <w:rFonts w:cstheme="minorBidi"/>
                <w:szCs w:val="22"/>
                <w:lang w:eastAsia="en-GB"/>
              </w:rPr>
            </w:pPr>
            <w:r>
              <w:rPr>
                <w:lang w:eastAsia="en-GB"/>
              </w:rPr>
              <w:t>UE Maximum Output Power for</w:t>
            </w:r>
            <w:r>
              <w:rPr>
                <w:rFonts w:eastAsia="PMingLiU"/>
                <w:lang w:eastAsia="en-GB"/>
              </w:rPr>
              <w:t xml:space="preserve"> </w:t>
            </w:r>
            <w:r>
              <w:rPr>
                <w:lang w:eastAsia="en-GB"/>
              </w:rPr>
              <w:t>category NB1 and NB2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84" w:author="Amy TAO" w:date="2022-04-25T01:2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A577620" w14:textId="77777777" w:rsidR="00ED3515" w:rsidRDefault="00ED3515">
            <w:pPr>
              <w:pStyle w:val="TAL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Rel-13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85" w:author="Amy TAO" w:date="2022-04-25T01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5B663E" w14:textId="77777777" w:rsidR="00ED3515" w:rsidRDefault="00ED3515">
            <w:pPr>
              <w:pStyle w:val="TAL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C112b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86" w:author="Amy TAO" w:date="2022-04-25T01:22:00Z">
              <w:tcPr>
                <w:tcW w:w="22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56E3057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87" w:author="Amy TAO" w:date="2022-04-25T01:22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414EF3" w14:textId="77777777" w:rsidR="00ED3515" w:rsidRDefault="00ED3515">
            <w:pPr>
              <w:pStyle w:val="TAL"/>
              <w:jc w:val="center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D11, D18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88" w:author="Amy TAO" w:date="2022-04-25T01:22:00Z">
              <w:tcPr>
                <w:tcW w:w="110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777E95D8" w14:textId="77777777" w:rsidR="00ED3515" w:rsidRDefault="00ED3515">
            <w:pPr>
              <w:pStyle w:val="TAL"/>
              <w:rPr>
                <w:rFonts w:eastAsia="PMingLiU"/>
                <w:lang w:eastAsia="en-GB"/>
              </w:rPr>
            </w:pPr>
            <w:r>
              <w:rPr>
                <w:lang w:eastAsia="en-GB"/>
              </w:rPr>
              <w:t>HD-FDD, TDD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9" w:author="Amy TAO" w:date="2022-04-25T01:22:00Z">
              <w:tcPr>
                <w:tcW w:w="13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4769F1" w14:textId="77777777" w:rsidR="00ED3515" w:rsidRDefault="00ED3515">
            <w:pPr>
              <w:pStyle w:val="TAL"/>
              <w:rPr>
                <w:lang w:eastAsia="zh-CN"/>
              </w:rPr>
            </w:pPr>
          </w:p>
        </w:tc>
      </w:tr>
      <w:tr w:rsidR="00ED3515" w14:paraId="53F7E514" w14:textId="77777777" w:rsidTr="00ED3515">
        <w:trPr>
          <w:cantSplit/>
          <w:trHeight w:val="45"/>
          <w:trPrChange w:id="190" w:author="Amy TAO" w:date="2022-04-25T01:22:00Z">
            <w:trPr>
              <w:cantSplit/>
              <w:trHeight w:val="45"/>
            </w:trPr>
          </w:trPrChange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1" w:author="Amy TAO" w:date="2022-04-25T01:22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CCB280" w14:textId="77777777" w:rsidR="00ED3515" w:rsidRDefault="00ED3515">
            <w:pPr>
              <w:pStyle w:val="TAL"/>
              <w:rPr>
                <w:rFonts w:eastAsia="PMingLiU" w:cs="Arial"/>
                <w:szCs w:val="18"/>
                <w:lang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6.2.2FA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2" w:author="Amy TAO" w:date="2022-04-25T01:22:00Z">
              <w:tcPr>
                <w:tcW w:w="16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E8A90D" w14:textId="77777777" w:rsidR="00ED3515" w:rsidRDefault="00ED3515">
            <w:pPr>
              <w:pStyle w:val="TAL"/>
              <w:rPr>
                <w:rFonts w:cstheme="minorBidi"/>
                <w:szCs w:val="22"/>
                <w:lang w:eastAsia="en-GB"/>
              </w:rPr>
            </w:pPr>
            <w:r>
              <w:rPr>
                <w:lang w:eastAsia="en-GB"/>
              </w:rPr>
              <w:t>UE Maximum Output Power for category NB1 and NB2/Power Class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3" w:author="Amy TAO" w:date="2022-04-25T01:2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AA1550" w14:textId="77777777" w:rsidR="00ED3515" w:rsidRDefault="00ED3515">
            <w:pPr>
              <w:pStyle w:val="TAL"/>
              <w:rPr>
                <w:lang w:eastAsia="en-GB"/>
              </w:rPr>
            </w:pPr>
            <w:r>
              <w:rPr>
                <w:rFonts w:eastAsia="PMingLiU"/>
                <w:lang w:eastAsia="en-GB"/>
              </w:rPr>
              <w:t>Rel-14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4" w:author="Amy TAO" w:date="2022-04-25T01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D0083BD" w14:textId="77777777" w:rsidR="00ED3515" w:rsidRDefault="00ED3515">
            <w:pPr>
              <w:pStyle w:val="TAL"/>
              <w:rPr>
                <w:lang w:eastAsia="en-GB"/>
              </w:rPr>
            </w:pPr>
            <w:r>
              <w:rPr>
                <w:rFonts w:eastAsia="PMingLiU"/>
                <w:lang w:eastAsia="en-GB"/>
              </w:rPr>
              <w:t>C325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5" w:author="Amy TAO" w:date="2022-04-25T01:22:00Z">
              <w:tcPr>
                <w:tcW w:w="22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CAD628" w14:textId="77777777" w:rsidR="00ED3515" w:rsidRDefault="00ED3515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UE supporting NB-IoT and Power Class 6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6" w:author="Amy TAO" w:date="2022-04-25T01:22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8696F9" w14:textId="77777777" w:rsidR="00ED3515" w:rsidRDefault="00ED3515">
            <w:pPr>
              <w:pStyle w:val="TAL"/>
              <w:jc w:val="center"/>
              <w:rPr>
                <w:lang w:eastAsia="en-GB"/>
              </w:rPr>
            </w:pPr>
            <w:r>
              <w:rPr>
                <w:rFonts w:eastAsia="PMingLiU"/>
                <w:lang w:eastAsia="en-GB"/>
              </w:rPr>
              <w:t>D11, D18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" w:author="Amy TAO" w:date="2022-04-25T01:22:00Z">
              <w:tcPr>
                <w:tcW w:w="11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5A8B26" w14:textId="77777777" w:rsidR="00ED3515" w:rsidRDefault="00ED351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HD-FDD, TDD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8" w:author="Amy TAO" w:date="2022-04-25T01:22:00Z">
              <w:tcPr>
                <w:tcW w:w="13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990F96" w14:textId="77777777" w:rsidR="00ED3515" w:rsidRDefault="00ED3515">
            <w:pPr>
              <w:pStyle w:val="TAL"/>
              <w:rPr>
                <w:lang w:eastAsia="zh-CN"/>
              </w:rPr>
            </w:pPr>
          </w:p>
        </w:tc>
      </w:tr>
      <w:tr w:rsidR="00ED3515" w14:paraId="65B839EA" w14:textId="77777777" w:rsidTr="00ED3515">
        <w:trPr>
          <w:cantSplit/>
          <w:trHeight w:val="45"/>
          <w:trPrChange w:id="199" w:author="Amy TAO" w:date="2022-04-25T01:22:00Z">
            <w:trPr>
              <w:cantSplit/>
              <w:trHeight w:val="45"/>
            </w:trPr>
          </w:trPrChange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00" w:author="Amy TAO" w:date="2022-04-25T01:22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1C0635" w14:textId="77777777" w:rsidR="00ED3515" w:rsidRDefault="00ED3515">
            <w:pPr>
              <w:pStyle w:val="TAL"/>
              <w:rPr>
                <w:rFonts w:eastAsia="PMingLiU" w:cs="Arial"/>
                <w:szCs w:val="18"/>
                <w:lang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lastRenderedPageBreak/>
              <w:t>6.2.2G.2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01" w:author="Amy TAO" w:date="2022-04-25T01:22:00Z">
              <w:tcPr>
                <w:tcW w:w="164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270635" w14:textId="77777777" w:rsidR="00ED3515" w:rsidRDefault="00ED3515">
            <w:pPr>
              <w:pStyle w:val="TAL"/>
              <w:rPr>
                <w:rFonts w:cstheme="minorBidi"/>
                <w:szCs w:val="22"/>
              </w:rPr>
            </w:pPr>
            <w:r>
              <w:t>UE Maximum Output Power for V2X Communication / Simultaneous E-UTRA V2X sidelink and E-UTRA uplink transmission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02" w:author="Amy TAO" w:date="2022-04-25T01:2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225E8C1" w14:textId="77777777" w:rsidR="00ED3515" w:rsidRDefault="00ED3515">
            <w:pPr>
              <w:pStyle w:val="TAL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Rel-14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03" w:author="Amy TAO" w:date="2022-04-25T01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5F3B96" w14:textId="77777777" w:rsidR="00ED3515" w:rsidRDefault="00ED3515">
            <w:pPr>
              <w:pStyle w:val="TAL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C320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04" w:author="Amy TAO" w:date="2022-04-25T01:22:00Z">
              <w:tcPr>
                <w:tcW w:w="22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7DAC8D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E-UTRA and </w:t>
            </w:r>
            <w:r>
              <w:rPr>
                <w:rFonts w:eastAsia="PMingLiU"/>
                <w:lang w:eastAsia="en-GB"/>
              </w:rPr>
              <w:t>V2X Sidelink communication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05" w:author="Amy TAO" w:date="2022-04-25T01:22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518CDD" w14:textId="77777777" w:rsidR="00ED3515" w:rsidRDefault="00ED3515">
            <w:pPr>
              <w:pStyle w:val="TAL"/>
              <w:jc w:val="center"/>
            </w:pPr>
            <w:r>
              <w:t>E16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06" w:author="Amy TAO" w:date="2022-04-25T01:22:00Z">
              <w:tcPr>
                <w:tcW w:w="110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95ECD9" w14:textId="77777777" w:rsidR="00ED3515" w:rsidRDefault="00ED3515">
            <w:pPr>
              <w:pStyle w:val="TAL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FDD,TDD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7" w:author="Amy TAO" w:date="2022-04-25T01:22:00Z">
              <w:tcPr>
                <w:tcW w:w="13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AC369F" w14:textId="77777777" w:rsidR="00ED3515" w:rsidRDefault="00ED3515">
            <w:pPr>
              <w:pStyle w:val="TAL"/>
              <w:rPr>
                <w:lang w:eastAsia="zh-CN"/>
              </w:rPr>
            </w:pPr>
          </w:p>
        </w:tc>
      </w:tr>
      <w:tr w:rsidR="00ED3515" w14:paraId="747C2EAC" w14:textId="77777777" w:rsidTr="00ED3515">
        <w:trPr>
          <w:cantSplit/>
          <w:trHeight w:val="45"/>
          <w:trPrChange w:id="208" w:author="Amy TAO" w:date="2022-04-25T01:22:00Z">
            <w:trPr>
              <w:cantSplit/>
              <w:trHeight w:val="45"/>
            </w:trPr>
          </w:trPrChange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09" w:author="Amy TAO" w:date="2022-04-25T01:22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92C323" w14:textId="77777777" w:rsidR="00ED3515" w:rsidRDefault="00ED3515">
            <w:pPr>
              <w:pStyle w:val="TAL"/>
              <w:rPr>
                <w:rFonts w:eastAsia="PMingLiU" w:cs="Arial"/>
                <w:szCs w:val="18"/>
                <w:lang w:eastAsia="en-GB"/>
              </w:rPr>
            </w:pPr>
            <w:r>
              <w:rPr>
                <w:lang w:eastAsia="en-GB"/>
              </w:rPr>
              <w:t>6.2.2G.4.1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10" w:author="Amy TAO" w:date="2022-04-25T01:22:00Z">
              <w:tcPr>
                <w:tcW w:w="164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54FC98" w14:textId="77777777" w:rsidR="00ED3515" w:rsidRDefault="00ED3515">
            <w:pPr>
              <w:pStyle w:val="TAL"/>
              <w:rPr>
                <w:rFonts w:cstheme="minorBidi"/>
                <w:szCs w:val="22"/>
              </w:rPr>
            </w:pPr>
            <w:r>
              <w:rPr>
                <w:lang w:eastAsia="en-GB"/>
              </w:rPr>
              <w:t>UE Maximum Output Power for V2X Communication / Power class 2 / Non-concurrent with E-UTRA uplink transmissions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1" w:author="Amy TAO" w:date="2022-04-25T01:2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6B15C1" w14:textId="77777777" w:rsidR="00ED3515" w:rsidRDefault="00ED3515">
            <w:pPr>
              <w:pStyle w:val="TAL"/>
              <w:rPr>
                <w:rFonts w:eastAsia="PMingLiU"/>
                <w:lang w:eastAsia="en-GB"/>
              </w:rPr>
            </w:pPr>
            <w:r>
              <w:rPr>
                <w:lang w:eastAsia="en-GB"/>
              </w:rPr>
              <w:t>Rel14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12" w:author="Amy TAO" w:date="2022-04-25T01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2E7257" w14:textId="77777777" w:rsidR="00ED3515" w:rsidRDefault="00ED3515">
            <w:pPr>
              <w:pStyle w:val="TAL"/>
              <w:rPr>
                <w:rFonts w:eastAsia="PMingLiU"/>
                <w:lang w:eastAsia="en-GB"/>
              </w:rPr>
            </w:pPr>
            <w:r>
              <w:rPr>
                <w:lang w:eastAsia="en-GB"/>
              </w:rPr>
              <w:t>C335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13" w:author="Amy TAO" w:date="2022-04-25T01:22:00Z">
              <w:tcPr>
                <w:tcW w:w="22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EE55CA8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r>
              <w:rPr>
                <w:rFonts w:eastAsia="PMingLiU"/>
                <w:lang w:eastAsia="en-GB"/>
              </w:rPr>
              <w:t>V2X Sidelink communication and Power Class 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14" w:author="Amy TAO" w:date="2022-04-25T01:22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2065D5" w14:textId="77777777" w:rsidR="00ED3515" w:rsidRDefault="00ED3515">
            <w:pPr>
              <w:pStyle w:val="TAL"/>
              <w:jc w:val="center"/>
            </w:pPr>
            <w:r>
              <w:rPr>
                <w:lang w:eastAsia="en-GB"/>
              </w:rPr>
              <w:t>D14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15" w:author="Amy TAO" w:date="2022-04-25T01:22:00Z">
              <w:tcPr>
                <w:tcW w:w="110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55EF7D2F" w14:textId="77777777" w:rsidR="00ED3515" w:rsidRDefault="00ED3515">
            <w:pPr>
              <w:pStyle w:val="TAL"/>
              <w:rPr>
                <w:rFonts w:eastAsia="PMingLiU"/>
                <w:lang w:eastAsia="en-GB"/>
              </w:rPr>
            </w:pPr>
            <w:r>
              <w:rPr>
                <w:lang w:eastAsia="en-GB"/>
              </w:rPr>
              <w:t>TDD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6" w:author="Amy TAO" w:date="2022-04-25T01:22:00Z">
              <w:tcPr>
                <w:tcW w:w="13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A267FD" w14:textId="77777777" w:rsidR="00ED3515" w:rsidRDefault="00ED3515">
            <w:pPr>
              <w:pStyle w:val="TAL"/>
              <w:rPr>
                <w:lang w:eastAsia="zh-CN"/>
              </w:rPr>
            </w:pPr>
          </w:p>
        </w:tc>
      </w:tr>
      <w:tr w:rsidR="00ED3515" w14:paraId="43F708E0" w14:textId="77777777" w:rsidTr="00ED3515">
        <w:trPr>
          <w:cantSplit/>
          <w:trHeight w:val="179"/>
          <w:trPrChange w:id="217" w:author="Amy TAO" w:date="2022-04-25T01:22:00Z">
            <w:trPr>
              <w:cantSplit/>
              <w:trHeight w:val="179"/>
            </w:trPr>
          </w:trPrChange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18" w:author="Amy TAO" w:date="2022-04-25T01:22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176D8D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6.2.2_s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19" w:author="Amy TAO" w:date="2022-04-25T01:22:00Z">
              <w:tcPr>
                <w:tcW w:w="164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D297CF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UE Maximum Output Power for subslot/slot TTI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0" w:author="Amy TAO" w:date="2022-04-25T01:2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16B505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21" w:author="Amy TAO" w:date="2022-04-25T01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2B4BF8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C352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22" w:author="Amy TAO" w:date="2022-04-25T01:22:00Z">
              <w:tcPr>
                <w:tcW w:w="22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80E4A0E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UE supporting E-UTRA FDD and Power Class 3 and subslot/slot TTI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23" w:author="Amy TAO" w:date="2022-04-25T01:22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73BB036" w14:textId="77777777" w:rsidR="00ED3515" w:rsidRDefault="00ED35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en-GB"/>
              </w:rPr>
              <w:t>D02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24" w:author="Amy TAO" w:date="2022-04-25T01:22:00Z">
              <w:tcPr>
                <w:tcW w:w="110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57E3D923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FDD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5" w:author="Amy TAO" w:date="2022-04-25T01:22:00Z">
              <w:tcPr>
                <w:tcW w:w="130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B0E0588" w14:textId="77777777" w:rsidR="00ED3515" w:rsidRDefault="00ED3515">
            <w:pPr>
              <w:pStyle w:val="TAL"/>
              <w:rPr>
                <w:lang w:eastAsia="zh-CN"/>
              </w:rPr>
            </w:pPr>
          </w:p>
        </w:tc>
      </w:tr>
      <w:tr w:rsidR="00ED3515" w14:paraId="7C59A5E9" w14:textId="77777777" w:rsidTr="00ED3515">
        <w:trPr>
          <w:cantSplit/>
          <w:trHeight w:val="179"/>
          <w:trPrChange w:id="226" w:author="Amy TAO" w:date="2022-04-25T01:22:00Z">
            <w:trPr>
              <w:cantSplit/>
              <w:trHeight w:val="179"/>
            </w:trPr>
          </w:trPrChange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" w:author="Amy TAO" w:date="2022-04-25T01:22:00Z">
              <w:tcPr>
                <w:tcW w:w="100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1C4460" w14:textId="77777777" w:rsidR="00ED3515" w:rsidRDefault="00ED3515">
            <w:pPr>
              <w:pStyle w:val="TAL"/>
              <w:rPr>
                <w:lang w:eastAsia="zh-CN"/>
              </w:rPr>
            </w:pP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8" w:author="Amy TAO" w:date="2022-04-25T01:22:00Z">
              <w:tcPr>
                <w:tcW w:w="164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781043" w14:textId="77777777" w:rsidR="00ED3515" w:rsidRDefault="00ED3515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9" w:author="Amy TAO" w:date="2022-04-25T01:22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31497B5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30" w:author="Amy TAO" w:date="2022-04-25T01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0CCB86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C352a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31" w:author="Amy TAO" w:date="2022-04-25T01:22:00Z">
              <w:tcPr>
                <w:tcW w:w="22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DE8CC8A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UE supporting E-UTRA TDD and Power Class 3 and slot TTI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32" w:author="Amy TAO" w:date="2022-04-25T01:22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6FBA372" w14:textId="77777777" w:rsidR="00ED3515" w:rsidRDefault="00ED35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33" w:author="Amy TAO" w:date="2022-04-25T01:22:00Z">
              <w:tcPr>
                <w:tcW w:w="110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EBA3A09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4" w:author="Amy TAO" w:date="2022-04-25T01:22:00Z">
              <w:tcPr>
                <w:tcW w:w="13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513B38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Not required to be tested in Band 41 for Power Class 2 UE</w:t>
            </w:r>
          </w:p>
        </w:tc>
      </w:tr>
      <w:tr w:rsidR="00ED3515" w:rsidDel="00ED3515" w14:paraId="24C7FF6F" w14:textId="59B65519" w:rsidTr="00ED3515">
        <w:trPr>
          <w:cantSplit/>
          <w:trHeight w:val="45"/>
          <w:del w:id="235" w:author="Amy TAO" w:date="2022-04-25T01:22:00Z"/>
          <w:trPrChange w:id="236" w:author="Amy TAO" w:date="2022-04-25T01:22:00Z">
            <w:trPr>
              <w:cantSplit/>
              <w:trHeight w:val="45"/>
            </w:trPr>
          </w:trPrChange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37" w:author="Amy TAO" w:date="2022-04-25T01:22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3EE24B" w14:textId="752EB7DE" w:rsidR="00ED3515" w:rsidDel="00ED3515" w:rsidRDefault="00ED3515">
            <w:pPr>
              <w:pStyle w:val="TAL"/>
              <w:rPr>
                <w:del w:id="238" w:author="Amy TAO" w:date="2022-04-25T01:22:00Z"/>
                <w:rFonts w:eastAsia="PMingLiU" w:cs="Arial"/>
                <w:szCs w:val="18"/>
                <w:lang w:eastAsia="en-GB"/>
              </w:rPr>
            </w:pPr>
            <w:bookmarkStart w:id="239" w:name="_Hlk52293983"/>
            <w:del w:id="240" w:author="Amy TAO" w:date="2022-04-25T01:22:00Z">
              <w:r w:rsidDel="00ED3515">
                <w:rPr>
                  <w:rFonts w:eastAsia="PMingLiU" w:cs="Arial"/>
                  <w:szCs w:val="18"/>
                  <w:lang w:eastAsia="en-GB"/>
                </w:rPr>
                <w:delText>6.2.3EB</w:delText>
              </w:r>
              <w:bookmarkEnd w:id="239"/>
            </w:del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41" w:author="Amy TAO" w:date="2022-04-25T01:22:00Z">
              <w:tcPr>
                <w:tcW w:w="164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7C1A76" w14:textId="5D5088CF" w:rsidR="00ED3515" w:rsidDel="00ED3515" w:rsidRDefault="00ED3515">
            <w:pPr>
              <w:pStyle w:val="TAL"/>
              <w:rPr>
                <w:del w:id="242" w:author="Amy TAO" w:date="2022-04-25T01:22:00Z"/>
                <w:rFonts w:cstheme="minorBidi"/>
                <w:szCs w:val="22"/>
              </w:rPr>
            </w:pPr>
            <w:del w:id="243" w:author="Amy TAO" w:date="2022-04-25T01:22:00Z">
              <w:r w:rsidDel="00ED3515">
                <w:delText>Maximum Power Reduction (MPR) for UE category 1bis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44" w:author="Amy TAO" w:date="2022-04-25T01:2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0FD1B9" w14:textId="2E64B4AD" w:rsidR="00ED3515" w:rsidDel="00ED3515" w:rsidRDefault="00ED3515">
            <w:pPr>
              <w:pStyle w:val="TAL"/>
              <w:rPr>
                <w:del w:id="245" w:author="Amy TAO" w:date="2022-04-25T01:22:00Z"/>
                <w:rFonts w:eastAsia="PMingLiU"/>
                <w:lang w:eastAsia="en-GB"/>
              </w:rPr>
            </w:pPr>
            <w:del w:id="246" w:author="Amy TAO" w:date="2022-04-25T01:22:00Z">
              <w:r w:rsidDel="00ED3515">
                <w:rPr>
                  <w:rFonts w:eastAsia="PMingLiU"/>
                  <w:lang w:eastAsia="en-GB"/>
                </w:rPr>
                <w:delText>Rel-13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47" w:author="Amy TAO" w:date="2022-04-25T01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ED6A2B" w14:textId="4996CAA1" w:rsidR="00ED3515" w:rsidDel="00ED3515" w:rsidRDefault="00ED3515">
            <w:pPr>
              <w:pStyle w:val="TAL"/>
              <w:rPr>
                <w:del w:id="248" w:author="Amy TAO" w:date="2022-04-25T01:22:00Z"/>
                <w:rFonts w:eastAsia="PMingLiU"/>
                <w:lang w:eastAsia="en-GB"/>
              </w:rPr>
            </w:pPr>
            <w:del w:id="249" w:author="Amy TAO" w:date="2022-04-25T01:22:00Z">
              <w:r w:rsidDel="00ED3515">
                <w:rPr>
                  <w:rFonts w:eastAsia="PMingLiU"/>
                  <w:lang w:eastAsia="en-GB"/>
                </w:rPr>
                <w:delText>C112c</w:delText>
              </w:r>
            </w:del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50" w:author="Amy TAO" w:date="2022-04-25T01:22:00Z">
              <w:tcPr>
                <w:tcW w:w="22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0EC3CC" w14:textId="45CBCCF2" w:rsidR="00ED3515" w:rsidDel="00ED3515" w:rsidRDefault="00ED3515">
            <w:pPr>
              <w:pStyle w:val="TAL"/>
              <w:rPr>
                <w:del w:id="251" w:author="Amy TAO" w:date="2022-04-25T01:22:00Z"/>
                <w:lang w:eastAsia="zh-CN"/>
              </w:rPr>
            </w:pPr>
            <w:del w:id="252" w:author="Amy TAO" w:date="2022-04-25T01:22:00Z">
              <w:r w:rsidDel="00ED3515">
                <w:rPr>
                  <w:lang w:eastAsia="zh-CN"/>
                </w:rPr>
                <w:delText>UE supporting E-UTRA and UE category 1bis</w:delText>
              </w:r>
            </w:del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53" w:author="Amy TAO" w:date="2022-04-25T01:22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E7A2A38" w14:textId="3CC63499" w:rsidR="00ED3515" w:rsidDel="00ED3515" w:rsidRDefault="00ED3515">
            <w:pPr>
              <w:pStyle w:val="TAL"/>
              <w:jc w:val="center"/>
              <w:rPr>
                <w:del w:id="254" w:author="Amy TAO" w:date="2022-04-25T01:22:00Z"/>
              </w:rPr>
            </w:pPr>
            <w:del w:id="255" w:author="Amy TAO" w:date="2022-04-25T01:22:00Z">
              <w:r w:rsidDel="00ED3515">
                <w:rPr>
                  <w:lang w:eastAsia="zh-CN"/>
                </w:rPr>
                <w:delText>D01</w:delText>
              </w:r>
            </w:del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56" w:author="Amy TAO" w:date="2022-04-25T01:22:00Z">
              <w:tcPr>
                <w:tcW w:w="110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FB2A0A1" w14:textId="1ADC97F1" w:rsidR="00ED3515" w:rsidDel="00ED3515" w:rsidRDefault="00ED3515">
            <w:pPr>
              <w:pStyle w:val="TAL"/>
              <w:rPr>
                <w:del w:id="257" w:author="Amy TAO" w:date="2022-04-25T01:22:00Z"/>
                <w:rFonts w:eastAsia="PMingLiU"/>
                <w:lang w:eastAsia="en-GB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8" w:author="Amy TAO" w:date="2022-04-25T01:22:00Z">
              <w:tcPr>
                <w:tcW w:w="13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C904BF" w14:textId="1BBDC189" w:rsidR="00ED3515" w:rsidDel="00ED3515" w:rsidRDefault="00ED3515">
            <w:pPr>
              <w:pStyle w:val="TAL"/>
              <w:rPr>
                <w:del w:id="259" w:author="Amy TAO" w:date="2022-04-25T01:22:00Z"/>
                <w:lang w:eastAsia="zh-CN"/>
              </w:rPr>
            </w:pPr>
          </w:p>
        </w:tc>
      </w:tr>
      <w:tr w:rsidR="00ED3515" w:rsidDel="00ED3515" w14:paraId="767F50E5" w14:textId="0F2F882F" w:rsidTr="00ED3515">
        <w:trPr>
          <w:cantSplit/>
          <w:trHeight w:val="45"/>
          <w:del w:id="260" w:author="Amy TAO" w:date="2022-04-25T01:22:00Z"/>
          <w:trPrChange w:id="261" w:author="Amy TAO" w:date="2022-04-25T01:22:00Z">
            <w:trPr>
              <w:cantSplit/>
              <w:trHeight w:val="45"/>
            </w:trPr>
          </w:trPrChange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62" w:author="Amy TAO" w:date="2022-04-25T01:22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9F1C78" w14:textId="5F99F9EE" w:rsidR="00ED3515" w:rsidDel="00ED3515" w:rsidRDefault="00ED3515">
            <w:pPr>
              <w:pStyle w:val="TAL"/>
              <w:rPr>
                <w:del w:id="263" w:author="Amy TAO" w:date="2022-04-25T01:22:00Z"/>
                <w:rFonts w:eastAsia="PMingLiU" w:cs="Arial"/>
                <w:szCs w:val="18"/>
                <w:lang w:eastAsia="en-GB"/>
              </w:rPr>
            </w:pPr>
            <w:del w:id="264" w:author="Amy TAO" w:date="2022-04-25T01:22:00Z">
              <w:r w:rsidDel="00ED3515">
                <w:rPr>
                  <w:rFonts w:eastAsia="PMingLiU" w:cs="Arial"/>
                  <w:szCs w:val="18"/>
                  <w:lang w:eastAsia="en-GB"/>
                </w:rPr>
                <w:delText>6.2.4EB</w:delText>
              </w:r>
            </w:del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65" w:author="Amy TAO" w:date="2022-04-25T01:22:00Z">
              <w:tcPr>
                <w:tcW w:w="164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E13E496" w14:textId="6D04F142" w:rsidR="00ED3515" w:rsidDel="00ED3515" w:rsidRDefault="00ED3515">
            <w:pPr>
              <w:pStyle w:val="TAL"/>
              <w:rPr>
                <w:del w:id="266" w:author="Amy TAO" w:date="2022-04-25T01:22:00Z"/>
                <w:rFonts w:cstheme="minorBidi"/>
                <w:szCs w:val="22"/>
              </w:rPr>
            </w:pPr>
            <w:del w:id="267" w:author="Amy TAO" w:date="2022-04-25T01:22:00Z">
              <w:r w:rsidDel="00ED3515">
                <w:delText>Additional Maximum Power Reduction (A-MPR) for UE category 1bis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68" w:author="Amy TAO" w:date="2022-04-25T01:2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3522C8" w14:textId="610E7CE0" w:rsidR="00ED3515" w:rsidDel="00ED3515" w:rsidRDefault="00ED3515">
            <w:pPr>
              <w:pStyle w:val="TAL"/>
              <w:rPr>
                <w:del w:id="269" w:author="Amy TAO" w:date="2022-04-25T01:22:00Z"/>
                <w:rFonts w:eastAsia="PMingLiU"/>
                <w:lang w:eastAsia="en-GB"/>
              </w:rPr>
            </w:pPr>
            <w:del w:id="270" w:author="Amy TAO" w:date="2022-04-25T01:22:00Z">
              <w:r w:rsidDel="00ED3515">
                <w:rPr>
                  <w:rFonts w:eastAsia="PMingLiU"/>
                  <w:lang w:eastAsia="en-GB"/>
                </w:rPr>
                <w:delText>Rel-13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71" w:author="Amy TAO" w:date="2022-04-25T01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846020" w14:textId="4DBB913B" w:rsidR="00ED3515" w:rsidDel="00ED3515" w:rsidRDefault="00ED3515">
            <w:pPr>
              <w:pStyle w:val="TAL"/>
              <w:rPr>
                <w:del w:id="272" w:author="Amy TAO" w:date="2022-04-25T01:22:00Z"/>
                <w:rFonts w:eastAsia="PMingLiU"/>
                <w:lang w:eastAsia="en-GB"/>
              </w:rPr>
            </w:pPr>
            <w:del w:id="273" w:author="Amy TAO" w:date="2022-04-25T01:22:00Z">
              <w:r w:rsidDel="00ED3515">
                <w:rPr>
                  <w:rFonts w:eastAsia="PMingLiU"/>
                  <w:lang w:eastAsia="en-GB"/>
                </w:rPr>
                <w:delText>C112c</w:delText>
              </w:r>
            </w:del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74" w:author="Amy TAO" w:date="2022-04-25T01:22:00Z">
              <w:tcPr>
                <w:tcW w:w="22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685CB3" w14:textId="5D3FA1B4" w:rsidR="00ED3515" w:rsidDel="00ED3515" w:rsidRDefault="00ED3515">
            <w:pPr>
              <w:pStyle w:val="TAL"/>
              <w:rPr>
                <w:del w:id="275" w:author="Amy TAO" w:date="2022-04-25T01:22:00Z"/>
                <w:lang w:eastAsia="zh-CN"/>
              </w:rPr>
            </w:pPr>
            <w:del w:id="276" w:author="Amy TAO" w:date="2022-04-25T01:22:00Z">
              <w:r w:rsidDel="00ED3515">
                <w:rPr>
                  <w:lang w:eastAsia="zh-CN"/>
                </w:rPr>
                <w:delText>UE supporting E-UTRA and UE category 1bis</w:delText>
              </w:r>
            </w:del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77" w:author="Amy TAO" w:date="2022-04-25T01:22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B93E42" w14:textId="30F9C162" w:rsidR="00ED3515" w:rsidDel="00ED3515" w:rsidRDefault="00ED3515">
            <w:pPr>
              <w:pStyle w:val="TAL"/>
              <w:jc w:val="center"/>
              <w:rPr>
                <w:del w:id="278" w:author="Amy TAO" w:date="2022-04-25T01:22:00Z"/>
              </w:rPr>
            </w:pPr>
            <w:del w:id="279" w:author="Amy TAO" w:date="2022-04-25T01:22:00Z">
              <w:r w:rsidDel="00ED3515">
                <w:rPr>
                  <w:lang w:eastAsia="zh-CN"/>
                </w:rPr>
                <w:delText>D01</w:delText>
              </w:r>
            </w:del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80" w:author="Amy TAO" w:date="2022-04-25T01:22:00Z">
              <w:tcPr>
                <w:tcW w:w="110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D962DF0" w14:textId="787CA158" w:rsidR="00ED3515" w:rsidDel="00ED3515" w:rsidRDefault="00ED3515">
            <w:pPr>
              <w:pStyle w:val="TAL"/>
              <w:rPr>
                <w:del w:id="281" w:author="Amy TAO" w:date="2022-04-25T01:22:00Z"/>
                <w:rFonts w:eastAsia="PMingLiU"/>
                <w:lang w:eastAsia="en-GB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2" w:author="Amy TAO" w:date="2022-04-25T01:22:00Z">
              <w:tcPr>
                <w:tcW w:w="13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6D205C" w14:textId="60469784" w:rsidR="00ED3515" w:rsidDel="00ED3515" w:rsidRDefault="00ED3515">
            <w:pPr>
              <w:pStyle w:val="TAL"/>
              <w:rPr>
                <w:del w:id="283" w:author="Amy TAO" w:date="2022-04-25T01:22:00Z"/>
                <w:lang w:eastAsia="zh-CN"/>
              </w:rPr>
            </w:pPr>
          </w:p>
        </w:tc>
      </w:tr>
      <w:tr w:rsidR="00ED3515" w14:paraId="43A3BD01" w14:textId="77777777" w:rsidTr="00ED3515">
        <w:trPr>
          <w:cantSplit/>
          <w:trHeight w:val="45"/>
          <w:trPrChange w:id="284" w:author="Amy TAO" w:date="2022-04-25T01:22:00Z">
            <w:trPr>
              <w:cantSplit/>
              <w:trHeight w:val="45"/>
            </w:trPr>
          </w:trPrChange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85" w:author="Amy TAO" w:date="2022-04-25T01:22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4F5B8D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6.2.5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86" w:author="Amy TAO" w:date="2022-04-25T01:22:00Z">
              <w:tcPr>
                <w:tcW w:w="164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877FB87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Configured UE transmitted Output Power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7" w:author="Amy TAO" w:date="2022-04-25T01:2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DF93292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88" w:author="Amy TAO" w:date="2022-04-25T01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1604A7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C186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89" w:author="Amy TAO" w:date="2022-04-25T01:22:00Z">
              <w:tcPr>
                <w:tcW w:w="22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BD26A7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E-UTRA Power Class 3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90" w:author="Amy TAO" w:date="2022-04-25T01:22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80A00C" w14:textId="77777777" w:rsidR="00ED3515" w:rsidRDefault="00ED35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91" w:author="Amy TAO" w:date="2022-04-25T01:22:00Z">
              <w:tcPr>
                <w:tcW w:w="110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388BBDC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FDD, TDD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2" w:author="Amy TAO" w:date="2022-04-25T01:22:00Z">
              <w:tcPr>
                <w:tcW w:w="13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9BB60B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required to be tested in Band 41 for Power Class 2 UE</w:t>
            </w:r>
          </w:p>
        </w:tc>
      </w:tr>
      <w:tr w:rsidR="00ED3515" w14:paraId="7D1E220B" w14:textId="77777777" w:rsidTr="00ED3515">
        <w:trPr>
          <w:cantSplit/>
          <w:trHeight w:val="179"/>
          <w:trPrChange w:id="293" w:author="Amy TAO" w:date="2022-04-25T01:22:00Z">
            <w:trPr>
              <w:cantSplit/>
              <w:trHeight w:val="179"/>
            </w:trPr>
          </w:trPrChange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94" w:author="Amy TAO" w:date="2022-04-25T01:22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96B6B0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rFonts w:eastAsia="SimSun" w:cs="Vijaya"/>
                <w:lang w:eastAsia="zh-CN"/>
              </w:rPr>
              <w:t>6.2.5_s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95" w:author="Amy TAO" w:date="2022-04-25T01:22:00Z">
              <w:tcPr>
                <w:tcW w:w="164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FEB6A48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rFonts w:eastAsia="SimSun" w:cs="Vijaya"/>
                <w:lang w:eastAsia="zh-CN"/>
              </w:rPr>
              <w:t>Configured UE transmitted Output Power for subslot/slot TTI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6" w:author="Amy TAO" w:date="2022-04-25T01:2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593F2B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rFonts w:eastAsia="SimSun" w:cs="Vijaya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97" w:author="Amy TAO" w:date="2022-04-25T01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D94DDB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rFonts w:eastAsia="SimSun" w:cs="Vijaya"/>
              </w:rPr>
              <w:t>C352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98" w:author="Amy TAO" w:date="2022-04-25T01:22:00Z">
              <w:tcPr>
                <w:tcW w:w="22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8CA05A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rFonts w:eastAsia="SimSun" w:cs="Vijaya"/>
              </w:rPr>
              <w:t>UE supporting E-UTRA FDD and Power Class 3 and subslot/slot TTI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99" w:author="Amy TAO" w:date="2022-04-25T01:22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FF075B7" w14:textId="77777777" w:rsidR="00ED3515" w:rsidRDefault="00ED3515">
            <w:pPr>
              <w:pStyle w:val="TAL"/>
              <w:jc w:val="center"/>
              <w:rPr>
                <w:lang w:eastAsia="zh-CN"/>
              </w:rPr>
            </w:pPr>
            <w:r>
              <w:rPr>
                <w:rFonts w:eastAsia="SimSun" w:cs="Vijaya"/>
                <w:lang w:eastAsia="zh-CN"/>
              </w:rPr>
              <w:t>D02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00" w:author="Amy TAO" w:date="2022-04-25T01:22:00Z">
              <w:tcPr>
                <w:tcW w:w="110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6E098DE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rFonts w:eastAsia="SimSun" w:cs="Vijaya"/>
                <w:lang w:eastAsia="zh-CN"/>
              </w:rPr>
              <w:t>FDD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1" w:author="Amy TAO" w:date="2022-04-25T01:22:00Z">
              <w:tcPr>
                <w:tcW w:w="130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15536A5" w14:textId="77777777" w:rsidR="00ED3515" w:rsidRDefault="00ED3515">
            <w:pPr>
              <w:pStyle w:val="TAL"/>
              <w:rPr>
                <w:lang w:eastAsia="zh-CN"/>
              </w:rPr>
            </w:pPr>
          </w:p>
        </w:tc>
      </w:tr>
      <w:tr w:rsidR="00ED3515" w14:paraId="5B822D4F" w14:textId="77777777" w:rsidTr="00ED3515">
        <w:trPr>
          <w:cantSplit/>
          <w:trHeight w:val="179"/>
          <w:trPrChange w:id="302" w:author="Amy TAO" w:date="2022-04-25T01:22:00Z">
            <w:trPr>
              <w:cantSplit/>
              <w:trHeight w:val="179"/>
            </w:trPr>
          </w:trPrChange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3" w:author="Amy TAO" w:date="2022-04-25T01:22:00Z">
              <w:tcPr>
                <w:tcW w:w="100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0CF27E" w14:textId="77777777" w:rsidR="00ED3515" w:rsidRDefault="00ED3515">
            <w:pPr>
              <w:pStyle w:val="TAL"/>
              <w:rPr>
                <w:lang w:eastAsia="zh-CN"/>
              </w:rPr>
            </w:pP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4" w:author="Amy TAO" w:date="2022-04-25T01:22:00Z">
              <w:tcPr>
                <w:tcW w:w="164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BF6DDD" w14:textId="77777777" w:rsidR="00ED3515" w:rsidRDefault="00ED3515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5" w:author="Amy TAO" w:date="2022-04-25T01:22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E6A9EE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rFonts w:eastAsia="SimSun" w:cs="Vijaya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6" w:author="Amy TAO" w:date="2022-04-25T01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11BFA3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rFonts w:eastAsia="SimSun" w:cs="Vijaya"/>
              </w:rPr>
              <w:t>C352a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7" w:author="Amy TAO" w:date="2022-04-25T01:22:00Z">
              <w:tcPr>
                <w:tcW w:w="22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8F1C88D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rFonts w:eastAsia="SimSun" w:cs="Vijaya"/>
              </w:rPr>
              <w:t>UE supporting E-UTRA TDD and Power Class 3 and slot TTI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8" w:author="Amy TAO" w:date="2022-04-25T01:22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EA79820" w14:textId="77777777" w:rsidR="00ED3515" w:rsidRDefault="00ED3515">
            <w:pPr>
              <w:pStyle w:val="TAL"/>
              <w:jc w:val="center"/>
              <w:rPr>
                <w:lang w:eastAsia="zh-CN"/>
              </w:rPr>
            </w:pPr>
            <w:r>
              <w:rPr>
                <w:rFonts w:eastAsia="SimSun" w:cs="Vijaya"/>
                <w:lang w:eastAsia="zh-CN"/>
              </w:rPr>
              <w:t>D03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9" w:author="Amy TAO" w:date="2022-04-25T01:22:00Z">
              <w:tcPr>
                <w:tcW w:w="11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83C15E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rFonts w:eastAsia="SimSun" w:cs="Vijaya"/>
                <w:lang w:eastAsia="zh-CN"/>
              </w:rPr>
              <w:t>TDD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0" w:author="Amy TAO" w:date="2022-04-25T01:22:00Z">
              <w:tcPr>
                <w:tcW w:w="13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9E0067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rFonts w:eastAsia="SimSun" w:cs="Vijaya"/>
              </w:rPr>
              <w:t>Not required to be tested in Band 41 for Power Class 2 UE</w:t>
            </w:r>
          </w:p>
        </w:tc>
      </w:tr>
      <w:tr w:rsidR="00ED3515" w14:paraId="42505C93" w14:textId="77777777" w:rsidTr="00ED3515">
        <w:trPr>
          <w:cantSplit/>
          <w:trHeight w:val="207"/>
          <w:trPrChange w:id="311" w:author="Amy TAO" w:date="2022-04-25T01:22:00Z">
            <w:trPr>
              <w:cantSplit/>
              <w:trHeight w:val="207"/>
            </w:trPr>
          </w:trPrChange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2" w:author="Amy TAO" w:date="2022-04-25T01:22:00Z">
              <w:tcPr>
                <w:tcW w:w="100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110AE3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6.2.5_1</w:t>
            </w:r>
          </w:p>
        </w:tc>
        <w:tc>
          <w:tcPr>
            <w:tcW w:w="1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3" w:author="Amy TAO" w:date="2022-04-25T01:22:00Z">
              <w:tcPr>
                <w:tcW w:w="164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4DB827B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Configured UE transmitted Output Power for HPUE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4" w:author="Amy TAO" w:date="2022-04-25T01:22:00Z">
              <w:tcPr>
                <w:tcW w:w="992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295E43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5" w:author="Amy TAO" w:date="2022-04-25T01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11DEF3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C39a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6" w:author="Amy TAO" w:date="2022-04-25T01:22:00Z">
              <w:tcPr>
                <w:tcW w:w="22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A2C301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E-UTRA Power Class 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7" w:author="Amy TAO" w:date="2022-04-25T01:22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91FD614" w14:textId="77777777" w:rsidR="00ED3515" w:rsidRDefault="00ED35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D16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Amy TAO" w:date="2022-04-25T01:22:00Z">
              <w:tcPr>
                <w:tcW w:w="11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649980" w14:textId="77777777" w:rsidR="00ED3515" w:rsidRDefault="00ED3515">
            <w:pPr>
              <w:pStyle w:val="TAL"/>
              <w:rPr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9" w:author="Amy TAO" w:date="2022-04-25T01:22:00Z">
              <w:tcPr>
                <w:tcW w:w="13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61B457" w14:textId="77777777" w:rsidR="00ED3515" w:rsidRDefault="00ED3515">
            <w:pPr>
              <w:pStyle w:val="TAL"/>
              <w:rPr>
                <w:lang w:eastAsia="zh-CN"/>
              </w:rPr>
            </w:pPr>
          </w:p>
        </w:tc>
      </w:tr>
      <w:tr w:rsidR="00ED3515" w14:paraId="318B6F2B" w14:textId="77777777" w:rsidTr="00ED3515">
        <w:trPr>
          <w:cantSplit/>
          <w:trHeight w:val="207"/>
          <w:trPrChange w:id="320" w:author="Amy TAO" w:date="2022-04-25T01:22:00Z">
            <w:trPr>
              <w:cantSplit/>
              <w:trHeight w:val="207"/>
            </w:trPr>
          </w:trPrChange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1" w:author="Amy TAO" w:date="2022-04-25T01:22:00Z">
              <w:tcPr>
                <w:tcW w:w="10674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FC4D9E" w14:textId="77777777" w:rsidR="00ED3515" w:rsidRDefault="00ED3515">
            <w:pPr>
              <w:rPr>
                <w:rFonts w:ascii="Arial" w:hAnsi="Arial" w:cstheme="minorBidi"/>
                <w:kern w:val="2"/>
                <w:sz w:val="18"/>
                <w:szCs w:val="22"/>
                <w:lang w:eastAsia="zh-CN"/>
              </w:rPr>
            </w:pPr>
          </w:p>
        </w:tc>
        <w:tc>
          <w:tcPr>
            <w:tcW w:w="1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2" w:author="Amy TAO" w:date="2022-04-25T01:22:00Z">
              <w:tcPr>
                <w:tcW w:w="164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D3A748D" w14:textId="77777777" w:rsidR="00ED3515" w:rsidRDefault="00ED3515">
            <w:pPr>
              <w:rPr>
                <w:rFonts w:ascii="Arial" w:hAnsi="Arial" w:cstheme="minorBidi"/>
                <w:kern w:val="2"/>
                <w:sz w:val="18"/>
                <w:szCs w:val="22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3" w:author="Amy TAO" w:date="2022-04-25T01:22:00Z">
              <w:tcPr>
                <w:tcW w:w="992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960A02" w14:textId="77777777" w:rsidR="00ED3515" w:rsidRDefault="00ED3515">
            <w:pPr>
              <w:rPr>
                <w:rFonts w:ascii="Arial" w:hAnsi="Arial" w:cstheme="minorBidi"/>
                <w:kern w:val="2"/>
                <w:sz w:val="18"/>
                <w:szCs w:val="22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4" w:author="Amy TAO" w:date="2022-04-25T01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0ABED3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C39b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5" w:author="Amy TAO" w:date="2022-04-25T01:22:00Z">
              <w:tcPr>
                <w:tcW w:w="22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478528" w14:textId="77777777" w:rsidR="00ED3515" w:rsidRDefault="00ED35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E-UTRA Power Class 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6" w:author="Amy TAO" w:date="2022-04-25T01:22:00Z">
              <w:tcPr>
                <w:tcW w:w="1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ACC4DEF" w14:textId="77777777" w:rsidR="00ED3515" w:rsidRDefault="00ED35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D17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Amy TAO" w:date="2022-04-25T01:22:00Z">
              <w:tcPr>
                <w:tcW w:w="11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D6B426" w14:textId="77777777" w:rsidR="00ED3515" w:rsidRDefault="00ED3515">
            <w:pPr>
              <w:pStyle w:val="TAL"/>
              <w:rPr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8" w:author="Amy TAO" w:date="2022-04-25T01:22:00Z">
              <w:tcPr>
                <w:tcW w:w="13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C9E60D" w14:textId="77777777" w:rsidR="00ED3515" w:rsidRDefault="00ED3515">
            <w:pPr>
              <w:pStyle w:val="TAL"/>
              <w:rPr>
                <w:lang w:eastAsia="zh-CN"/>
              </w:rPr>
            </w:pPr>
          </w:p>
        </w:tc>
      </w:tr>
    </w:tbl>
    <w:p w14:paraId="1EB2FBA4" w14:textId="77777777" w:rsidR="00ED3515" w:rsidRPr="00ED3515" w:rsidRDefault="00ED3515" w:rsidP="00ED3515"/>
    <w:p w14:paraId="22C2AEE5" w14:textId="77777777" w:rsidR="005416F5" w:rsidRPr="00DC28A9" w:rsidRDefault="005416F5" w:rsidP="005416F5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1F2CAE" w14:textId="77777777" w:rsidR="007A6C24" w:rsidRDefault="007A6C24">
      <w:r>
        <w:separator/>
      </w:r>
    </w:p>
  </w:endnote>
  <w:endnote w:type="continuationSeparator" w:id="0">
    <w:p w14:paraId="003D641D" w14:textId="77777777" w:rsidR="007A6C24" w:rsidRDefault="007A6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F9A9E2" w14:textId="77777777" w:rsidR="007A6C24" w:rsidRDefault="007A6C24">
      <w:r>
        <w:separator/>
      </w:r>
    </w:p>
  </w:footnote>
  <w:footnote w:type="continuationSeparator" w:id="0">
    <w:p w14:paraId="1F3D3746" w14:textId="77777777" w:rsidR="007A6C24" w:rsidRDefault="007A6C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BC5E09" w14:textId="77777777" w:rsidR="00BD1BB3" w:rsidRDefault="007A6C2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571888" w14:textId="77777777" w:rsidR="00BD1BB3" w:rsidRDefault="005C06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81778" w14:textId="77777777" w:rsidR="00BD1BB3" w:rsidRDefault="007A6C24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29F4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16F5"/>
    <w:rsid w:val="00547111"/>
    <w:rsid w:val="00592D74"/>
    <w:rsid w:val="005C067B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6C24"/>
    <w:rsid w:val="007B512A"/>
    <w:rsid w:val="007C2097"/>
    <w:rsid w:val="007D6A07"/>
    <w:rsid w:val="007F7259"/>
    <w:rsid w:val="008040A8"/>
    <w:rsid w:val="008279FA"/>
    <w:rsid w:val="00852895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56A0"/>
    <w:rsid w:val="009E3297"/>
    <w:rsid w:val="009F734F"/>
    <w:rsid w:val="00A0181C"/>
    <w:rsid w:val="00A246B6"/>
    <w:rsid w:val="00A47E70"/>
    <w:rsid w:val="00A50CF0"/>
    <w:rsid w:val="00A7671C"/>
    <w:rsid w:val="00AA2CBC"/>
    <w:rsid w:val="00AB3E0D"/>
    <w:rsid w:val="00AC5820"/>
    <w:rsid w:val="00AD1CD8"/>
    <w:rsid w:val="00AD5B0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D3515"/>
    <w:rsid w:val="00EE7D7C"/>
    <w:rsid w:val="00EF20A8"/>
    <w:rsid w:val="00F144E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5416F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16F5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1C29F4"/>
    <w:rPr>
      <w:rFonts w:ascii="Times New Roman" w:hAnsi="Times New Roman"/>
      <w:lang w:val="en-GB" w:eastAsia="en-US"/>
    </w:rPr>
  </w:style>
  <w:style w:type="character" w:customStyle="1" w:styleId="TAL0">
    <w:name w:val="TAL (文字)"/>
    <w:link w:val="TAL"/>
    <w:rsid w:val="001C29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C29F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29F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C29F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41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2A19B-9157-4994-B3F9-83DE46B51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932</Words>
  <Characters>5313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7</cp:revision>
  <cp:lastPrinted>1899-12-31T23:00:00Z</cp:lastPrinted>
  <dcterms:created xsi:type="dcterms:W3CDTF">2022-01-25T07:54:00Z</dcterms:created>
  <dcterms:modified xsi:type="dcterms:W3CDTF">2022-04-25T17:47:00Z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